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FF0B3" w14:textId="492EF45D" w:rsidR="00701949" w:rsidRDefault="00701949" w:rsidP="00701949">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545B01">
        <w:rPr>
          <w:b/>
          <w:i/>
          <w:noProof/>
          <w:sz w:val="28"/>
        </w:rPr>
        <w:t>2645</w:t>
      </w:r>
    </w:p>
    <w:p w14:paraId="45E1D214" w14:textId="77777777" w:rsidR="00701949" w:rsidRPr="005D6EAF" w:rsidRDefault="00701949" w:rsidP="00701949">
      <w:pPr>
        <w:pStyle w:val="CRCoverPage"/>
        <w:outlineLvl w:val="0"/>
        <w:rPr>
          <w:b/>
          <w:bCs/>
          <w:noProof/>
          <w:sz w:val="24"/>
        </w:rPr>
      </w:pPr>
      <w:r>
        <w:rPr>
          <w:b/>
          <w:noProof/>
          <w:sz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FBBD" w:rsidR="001E41F3" w:rsidRPr="00410371" w:rsidRDefault="003A32DD" w:rsidP="00E13F3D">
            <w:pPr>
              <w:pStyle w:val="CRCoverPage"/>
              <w:spacing w:after="0"/>
              <w:jc w:val="right"/>
              <w:rPr>
                <w:b/>
                <w:noProof/>
                <w:sz w:val="28"/>
              </w:rPr>
            </w:pPr>
            <w:fldSimple w:instr=" DOCPROPERTY  Spec#  \* MERGEFORMAT ">
              <w:r w:rsidR="00DB145C">
                <w:rPr>
                  <w:b/>
                  <w:noProof/>
                  <w:sz w:val="28"/>
                </w:rPr>
                <w:t>28.</w:t>
              </w:r>
              <w:r w:rsidR="0052541B">
                <w:rPr>
                  <w:b/>
                  <w:noProof/>
                  <w:sz w:val="28"/>
                </w:rPr>
                <w:t>55</w:t>
              </w:r>
              <w:r w:rsidR="00BF25E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6DB1D" w:rsidR="001E41F3" w:rsidRPr="00410371" w:rsidRDefault="00AC61CA" w:rsidP="00DB145C">
            <w:pPr>
              <w:pStyle w:val="CRCoverPage"/>
              <w:spacing w:after="0"/>
              <w:jc w:val="center"/>
              <w:rPr>
                <w:noProof/>
              </w:rPr>
            </w:pPr>
            <w:r>
              <w:rPr>
                <w:b/>
                <w:noProof/>
                <w:sz w:val="28"/>
              </w:rPr>
              <w:t>0</w:t>
            </w:r>
            <w:r w:rsidR="00545B01">
              <w:rPr>
                <w:b/>
                <w:noProof/>
                <w:sz w:val="28"/>
              </w:rPr>
              <w:t>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E30B8" w:rsidR="001E41F3" w:rsidRPr="00410371" w:rsidRDefault="00BA598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7CEDB" w:rsidR="001E41F3" w:rsidRPr="00410371" w:rsidRDefault="00664501">
            <w:pPr>
              <w:pStyle w:val="CRCoverPage"/>
              <w:spacing w:after="0"/>
              <w:jc w:val="center"/>
              <w:rPr>
                <w:noProof/>
                <w:sz w:val="28"/>
              </w:rPr>
            </w:pPr>
            <w:r>
              <w:fldChar w:fldCharType="begin"/>
            </w:r>
            <w:r>
              <w:instrText xml:space="preserve"> DOCPROPERTY  Version  \* MERGEFORMAT </w:instrText>
            </w:r>
            <w:r>
              <w:fldChar w:fldCharType="separate"/>
            </w:r>
            <w:r w:rsidR="00DB145C" w:rsidRPr="00B667C1">
              <w:rPr>
                <w:b/>
                <w:noProof/>
                <w:sz w:val="28"/>
              </w:rPr>
              <w:t>1</w:t>
            </w:r>
            <w:r w:rsidR="00912C86">
              <w:rPr>
                <w:b/>
                <w:noProof/>
                <w:sz w:val="28"/>
              </w:rPr>
              <w:t>8</w:t>
            </w:r>
            <w:r w:rsidR="00DB145C" w:rsidRPr="00B667C1">
              <w:rPr>
                <w:b/>
                <w:noProof/>
                <w:sz w:val="28"/>
              </w:rPr>
              <w:t>.</w:t>
            </w:r>
            <w:r w:rsidR="00BF25EB">
              <w:rPr>
                <w:b/>
                <w:noProof/>
                <w:sz w:val="28"/>
              </w:rPr>
              <w:t>6</w:t>
            </w:r>
            <w:r w:rsidR="00DB145C" w:rsidRPr="00B667C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0CEAF" w:rsidR="001E41F3" w:rsidRDefault="00BF25EB">
            <w:pPr>
              <w:pStyle w:val="CRCoverPage"/>
              <w:spacing w:after="0"/>
              <w:ind w:left="100"/>
              <w:rPr>
                <w:noProof/>
              </w:rPr>
            </w:pPr>
            <w:r w:rsidRPr="00BF25EB">
              <w:t>Rel-18 CR TS 28.552 Correction to NSOEU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A2400" w:rsidR="001E41F3" w:rsidRDefault="00DB14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AAEC7" w:rsidR="001E41F3" w:rsidRDefault="00BF27A2">
            <w:pPr>
              <w:pStyle w:val="CRCoverPage"/>
              <w:spacing w:after="0"/>
              <w:ind w:left="100"/>
              <w:rPr>
                <w:noProof/>
              </w:rPr>
            </w:pPr>
            <w:r>
              <w:t>202</w:t>
            </w:r>
            <w:r w:rsidR="001D060D">
              <w:t>4</w:t>
            </w:r>
            <w:r>
              <w:t>-</w:t>
            </w:r>
            <w:r w:rsidR="001D060D">
              <w:t>0</w:t>
            </w:r>
            <w:r w:rsidR="00BA598E">
              <w:t>5</w:t>
            </w:r>
            <w:r w:rsidR="00AE5DD8">
              <w:t>-</w:t>
            </w:r>
            <w:r w:rsidR="00BA598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EDB9F" w:rsidR="001E41F3" w:rsidRDefault="00BA59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97A70" w14:textId="3932000D" w:rsidR="00BA598E" w:rsidRDefault="00BA598E" w:rsidP="00BA598E">
            <w:pPr>
              <w:pStyle w:val="CRCoverPage"/>
              <w:numPr>
                <w:ilvl w:val="0"/>
                <w:numId w:val="8"/>
              </w:numPr>
              <w:spacing w:after="0"/>
              <w:rPr>
                <w:noProof/>
              </w:rPr>
            </w:pPr>
            <w:r>
              <w:rPr>
                <w:noProof/>
              </w:rPr>
              <w:t xml:space="preserve">The </w:t>
            </w:r>
            <w:r w:rsidR="00FC47E0">
              <w:rPr>
                <w:noProof/>
              </w:rPr>
              <w:t>references to TS 28.622 and TS 28.541 are incorrect in the NSOEU measurements</w:t>
            </w:r>
            <w:r>
              <w:rPr>
                <w:noProof/>
              </w:rPr>
              <w:t>.</w:t>
            </w:r>
          </w:p>
          <w:p w14:paraId="708AA7DE" w14:textId="4E38C13F" w:rsidR="001E41F3" w:rsidRDefault="00FC47E0" w:rsidP="00BA598E">
            <w:pPr>
              <w:pStyle w:val="CRCoverPage"/>
              <w:numPr>
                <w:ilvl w:val="0"/>
                <w:numId w:val="8"/>
              </w:numPr>
              <w:spacing w:after="0"/>
              <w:rPr>
                <w:noProof/>
              </w:rPr>
            </w:pPr>
            <w:r>
              <w:rPr>
                <w:noProof/>
              </w:rPr>
              <w:t xml:space="preserve">TS 28.622 is missing </w:t>
            </w:r>
            <w:r w:rsidR="00BA598E">
              <w:rPr>
                <w:noProof/>
              </w:rPr>
              <w:t xml:space="preserve">in </w:t>
            </w:r>
            <w:r w:rsidR="00121362">
              <w:rPr>
                <w:noProof/>
              </w:rPr>
              <w:t xml:space="preserve">the </w:t>
            </w:r>
            <w:r>
              <w:rPr>
                <w:noProof/>
              </w:rPr>
              <w:t>References clause</w:t>
            </w:r>
            <w:r w:rsidR="00BA598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8EA3F" w14:textId="02265C0E" w:rsidR="00121362" w:rsidRDefault="00FC47E0" w:rsidP="00121362">
            <w:pPr>
              <w:pStyle w:val="CRCoverPage"/>
              <w:numPr>
                <w:ilvl w:val="0"/>
                <w:numId w:val="8"/>
              </w:numPr>
              <w:spacing w:after="0"/>
              <w:rPr>
                <w:noProof/>
              </w:rPr>
            </w:pPr>
            <w:r>
              <w:rPr>
                <w:noProof/>
              </w:rPr>
              <w:t>Correct the references to TS 28.622 and TS 28.541 in the NSOEU measurements</w:t>
            </w:r>
            <w:r w:rsidR="00121362">
              <w:rPr>
                <w:noProof/>
              </w:rPr>
              <w:t>.</w:t>
            </w:r>
          </w:p>
          <w:p w14:paraId="31C656EC" w14:textId="4651D7AE" w:rsidR="001E41F3" w:rsidRDefault="00FC47E0" w:rsidP="00121362">
            <w:pPr>
              <w:pStyle w:val="CRCoverPage"/>
              <w:numPr>
                <w:ilvl w:val="0"/>
                <w:numId w:val="8"/>
              </w:numPr>
              <w:spacing w:after="0"/>
              <w:rPr>
                <w:noProof/>
              </w:rPr>
            </w:pPr>
            <w:r>
              <w:rPr>
                <w:noProof/>
              </w:rPr>
              <w:t>Add</w:t>
            </w:r>
            <w:r w:rsidR="00121362">
              <w:rPr>
                <w:noProof/>
              </w:rPr>
              <w:t xml:space="preserve"> </w:t>
            </w:r>
            <w:r w:rsidR="00E44313">
              <w:rPr>
                <w:noProof/>
              </w:rPr>
              <w:t xml:space="preserve">the missing </w:t>
            </w:r>
            <w:r>
              <w:rPr>
                <w:noProof/>
              </w:rPr>
              <w:t>TS 28.622 in the References clause</w:t>
            </w:r>
            <w:r w:rsidR="00E443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DBFBE" w:rsidR="001E41F3" w:rsidRDefault="00BA598E">
            <w:pPr>
              <w:pStyle w:val="CRCoverPage"/>
              <w:spacing w:after="0"/>
              <w:ind w:left="100"/>
              <w:rPr>
                <w:noProof/>
              </w:rPr>
            </w:pPr>
            <w:r>
              <w:rPr>
                <w:noProof/>
              </w:rPr>
              <w:t>Incorrect NSOEU</w:t>
            </w:r>
            <w:r w:rsidRPr="0052541B">
              <w:t xml:space="preserve"> </w:t>
            </w:r>
            <w:r w:rsidR="00FC47E0">
              <w:t xml:space="preserve">measurements </w:t>
            </w:r>
            <w:r>
              <w:t>in TS 28.55</w:t>
            </w:r>
            <w:r w:rsidR="00FC47E0">
              <w:t>2</w:t>
            </w:r>
            <w:r w:rsidR="00F42BB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FC319" w:rsidR="001E41F3" w:rsidRDefault="00FC47E0">
            <w:pPr>
              <w:pStyle w:val="CRCoverPage"/>
              <w:spacing w:after="0"/>
              <w:ind w:left="100"/>
              <w:rPr>
                <w:noProof/>
              </w:rPr>
            </w:pPr>
            <w:r>
              <w:rPr>
                <w:noProof/>
              </w:rPr>
              <w:t xml:space="preserve">2, </w:t>
            </w:r>
            <w:r w:rsidR="0057046B">
              <w:rPr>
                <w:noProof/>
              </w:rPr>
              <w:t>5.1</w:t>
            </w:r>
            <w:r w:rsidR="00E44313">
              <w:rPr>
                <w:noProof/>
              </w:rPr>
              <w:t>.</w:t>
            </w:r>
            <w:r w:rsidR="0057046B">
              <w:rPr>
                <w:noProof/>
              </w:rPr>
              <w:t>4</w:t>
            </w:r>
            <w:r w:rsidR="00E44313">
              <w:rPr>
                <w:noProof/>
              </w:rPr>
              <w:t>.1.1</w:t>
            </w:r>
            <w:r w:rsidR="00910060">
              <w:rPr>
                <w:noProof/>
              </w:rPr>
              <w:t xml:space="preserve">, </w:t>
            </w:r>
            <w:r w:rsidR="0057046B">
              <w:rPr>
                <w:noProof/>
              </w:rPr>
              <w:t>5.1.4.1.2, 5.1.4.1.3, 5.1.4.1.4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4192C109" w:rsidR="00D04F20" w:rsidRDefault="00D04F20">
      <w:pPr>
        <w:rPr>
          <w:noProof/>
        </w:rPr>
      </w:pPr>
    </w:p>
    <w:p w14:paraId="1B288DCB" w14:textId="77777777" w:rsidR="00BF25EB" w:rsidRPr="006534CE" w:rsidRDefault="00BF25EB" w:rsidP="00BF25EB">
      <w:pPr>
        <w:pStyle w:val="Heading1"/>
        <w:rPr>
          <w:color w:val="000000"/>
        </w:rPr>
      </w:pPr>
      <w:bookmarkStart w:id="1" w:name="_Toc20132199"/>
      <w:bookmarkStart w:id="2" w:name="_Toc27473234"/>
      <w:bookmarkStart w:id="3" w:name="_Toc35955887"/>
      <w:bookmarkStart w:id="4" w:name="_Toc44491851"/>
      <w:bookmarkStart w:id="5" w:name="_Toc51689778"/>
      <w:bookmarkStart w:id="6" w:name="_Toc51750452"/>
      <w:bookmarkStart w:id="7" w:name="_Toc51774712"/>
      <w:bookmarkStart w:id="8" w:name="_Toc51775326"/>
      <w:bookmarkStart w:id="9" w:name="_Toc51775942"/>
      <w:bookmarkStart w:id="10" w:name="_Toc58515325"/>
      <w:bookmarkStart w:id="11" w:name="_Toc163037772"/>
      <w:r w:rsidRPr="006534CE">
        <w:rPr>
          <w:color w:val="000000"/>
        </w:rPr>
        <w:t>2</w:t>
      </w:r>
      <w:r w:rsidRPr="006534CE">
        <w:rPr>
          <w:color w:val="000000"/>
        </w:rPr>
        <w:tab/>
        <w:t>References</w:t>
      </w:r>
      <w:bookmarkEnd w:id="1"/>
      <w:bookmarkEnd w:id="2"/>
      <w:bookmarkEnd w:id="3"/>
      <w:bookmarkEnd w:id="4"/>
      <w:bookmarkEnd w:id="5"/>
      <w:bookmarkEnd w:id="6"/>
      <w:bookmarkEnd w:id="7"/>
      <w:bookmarkEnd w:id="8"/>
      <w:bookmarkEnd w:id="9"/>
      <w:bookmarkEnd w:id="10"/>
      <w:bookmarkEnd w:id="11"/>
    </w:p>
    <w:p w14:paraId="7DD46E66" w14:textId="77777777" w:rsidR="00BF25EB" w:rsidRPr="006534CE" w:rsidRDefault="00BF25EB" w:rsidP="00BF25EB">
      <w:pPr>
        <w:rPr>
          <w:color w:val="000000"/>
        </w:rPr>
      </w:pPr>
      <w:r w:rsidRPr="006534CE">
        <w:rPr>
          <w:color w:val="000000"/>
        </w:rPr>
        <w:t>The following documents contain provisions which, through reference in this text, constitute provisions of the present document.</w:t>
      </w:r>
    </w:p>
    <w:p w14:paraId="599C2E19" w14:textId="77777777" w:rsidR="00BF25EB" w:rsidRPr="006534CE" w:rsidRDefault="00BF25EB" w:rsidP="00BF25EB">
      <w:pPr>
        <w:pStyle w:val="B1"/>
        <w:rPr>
          <w:color w:val="000000"/>
        </w:rPr>
      </w:pPr>
      <w:bookmarkStart w:id="12" w:name="OLE_LINK1"/>
      <w:bookmarkStart w:id="13" w:name="OLE_LINK2"/>
      <w:bookmarkStart w:id="14" w:name="OLE_LINK3"/>
      <w:bookmarkStart w:id="15"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57A1566A" w14:textId="77777777" w:rsidR="00BF25EB" w:rsidRPr="006534CE" w:rsidRDefault="00BF25EB" w:rsidP="00BF25EB">
      <w:pPr>
        <w:pStyle w:val="B1"/>
        <w:rPr>
          <w:color w:val="000000"/>
        </w:rPr>
      </w:pPr>
      <w:r w:rsidRPr="006534CE">
        <w:rPr>
          <w:color w:val="000000"/>
        </w:rPr>
        <w:t>-</w:t>
      </w:r>
      <w:r w:rsidRPr="006534CE">
        <w:rPr>
          <w:color w:val="000000"/>
        </w:rPr>
        <w:tab/>
        <w:t>For a specific reference, subsequent revisions do not apply.</w:t>
      </w:r>
    </w:p>
    <w:p w14:paraId="637CF879" w14:textId="77777777" w:rsidR="00BF25EB" w:rsidRPr="006534CE" w:rsidRDefault="00BF25EB" w:rsidP="00BF25EB">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2"/>
    <w:bookmarkEnd w:id="13"/>
    <w:bookmarkEnd w:id="14"/>
    <w:bookmarkEnd w:id="15"/>
    <w:p w14:paraId="4C551D3D" w14:textId="77777777" w:rsidR="00BF25EB" w:rsidRPr="006534CE" w:rsidRDefault="00BF25EB" w:rsidP="00BF25EB">
      <w:pPr>
        <w:pStyle w:val="EX"/>
        <w:rPr>
          <w:color w:val="000000"/>
        </w:rPr>
      </w:pPr>
      <w:r w:rsidRPr="006534CE">
        <w:rPr>
          <w:color w:val="000000"/>
        </w:rPr>
        <w:t>[1]</w:t>
      </w:r>
      <w:r w:rsidRPr="006534CE">
        <w:rPr>
          <w:color w:val="000000"/>
        </w:rPr>
        <w:tab/>
        <w:t>3GPP TR 21.905: "Vocabulary for 3GPP Specifications".</w:t>
      </w:r>
    </w:p>
    <w:p w14:paraId="784F7A7C" w14:textId="77777777" w:rsidR="00BF25EB" w:rsidRPr="006534CE" w:rsidRDefault="00BF25EB" w:rsidP="00BF25E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1C1AD246" w14:textId="77777777" w:rsidR="00BF25EB" w:rsidRPr="006534CE" w:rsidRDefault="00BF25EB" w:rsidP="00BF25E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4C017835" w14:textId="77777777" w:rsidR="00BF25EB" w:rsidRPr="006534CE" w:rsidRDefault="00BF25EB" w:rsidP="00BF25EB">
      <w:pPr>
        <w:pStyle w:val="EX"/>
      </w:pPr>
      <w:r w:rsidRPr="006534CE">
        <w:t>[4]</w:t>
      </w:r>
      <w:r w:rsidRPr="006534CE">
        <w:tab/>
        <w:t>3GPP TS 23.501: "System Architecture for the 5G System".</w:t>
      </w:r>
    </w:p>
    <w:p w14:paraId="6F6D6C9B" w14:textId="77777777" w:rsidR="00BF25EB" w:rsidRDefault="00BF25EB" w:rsidP="00BF25E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53EC70F7" w14:textId="77777777" w:rsidR="00BF25EB" w:rsidRDefault="00BF25EB" w:rsidP="00BF25E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30B69AE8" w14:textId="77777777" w:rsidR="00BF25EB" w:rsidRDefault="00BF25EB" w:rsidP="00BF25E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86194B0" w14:textId="77777777" w:rsidR="00BF25EB" w:rsidRPr="00124C9F" w:rsidRDefault="00BF25EB" w:rsidP="00BF25E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02921F0C" w14:textId="77777777" w:rsidR="00BF25EB" w:rsidRPr="00AC22D1" w:rsidRDefault="00BF25EB" w:rsidP="00BF25E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ABDD38B" w14:textId="77777777" w:rsidR="00BF25EB" w:rsidRDefault="00BF25EB" w:rsidP="00BF25EB">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F696094" w14:textId="77777777" w:rsidR="00BF25EB" w:rsidRDefault="00BF25EB" w:rsidP="00BF25E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8AAD985" w14:textId="77777777" w:rsidR="00BF25EB" w:rsidRDefault="00BF25EB" w:rsidP="00BF25E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3D678F4B" w14:textId="77777777" w:rsidR="00BF25EB" w:rsidRDefault="00BF25EB" w:rsidP="00BF25E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8F11121" w14:textId="77777777" w:rsidR="00BF25EB" w:rsidRPr="00475349" w:rsidRDefault="00BF25EB" w:rsidP="00BF25E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32AF381" w14:textId="77777777" w:rsidR="00BF25EB" w:rsidRDefault="00BF25EB" w:rsidP="00BF25E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1CC97E0" w14:textId="77777777" w:rsidR="00BF25EB" w:rsidRDefault="00BF25EB" w:rsidP="00BF25E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6" w:name="docversion"/>
      <w:r w:rsidRPr="005E14ED">
        <w:t>v</w:t>
      </w:r>
      <w:r>
        <w:t>2.4</w:t>
      </w:r>
      <w:r w:rsidRPr="005E14ED">
        <w:t>.</w:t>
      </w:r>
      <w:bookmarkEnd w:id="16"/>
      <w:r>
        <w:t>1</w:t>
      </w:r>
      <w:r w:rsidRPr="005E14ED">
        <w:t>: "Network Functions Virtualisation (NFV); Management and Orchestration; Performance Measurements Specification".</w:t>
      </w:r>
    </w:p>
    <w:p w14:paraId="20EB1118" w14:textId="77777777" w:rsidR="00BF25EB" w:rsidRDefault="00BF25EB" w:rsidP="00BF25E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4FB7958" w14:textId="77777777" w:rsidR="00BF25EB" w:rsidRDefault="00BF25EB" w:rsidP="00BF25EB">
      <w:pPr>
        <w:pStyle w:val="EX"/>
      </w:pPr>
      <w:r>
        <w:rPr>
          <w:color w:val="000000"/>
        </w:rPr>
        <w:t>[19]</w:t>
      </w:r>
      <w:r>
        <w:rPr>
          <w:color w:val="000000"/>
        </w:rPr>
        <w:tab/>
        <w:t>3GPP TS 38.214: "</w:t>
      </w:r>
      <w:r>
        <w:t>NR; Physical layer procedures for data".</w:t>
      </w:r>
    </w:p>
    <w:p w14:paraId="6E6B1B94" w14:textId="77777777" w:rsidR="00BF25EB" w:rsidRDefault="00BF25EB" w:rsidP="00BF25E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0DEB4A" w14:textId="77777777" w:rsidR="00BF25EB" w:rsidRDefault="00BF25EB" w:rsidP="00BF25EB">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708265D" w14:textId="77777777" w:rsidR="00BF25EB" w:rsidRDefault="00BF25EB" w:rsidP="00BF25EB">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2EB48545" w14:textId="77777777" w:rsidR="00BF25EB" w:rsidRDefault="00BF25EB" w:rsidP="00BF25E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5E69667B" w14:textId="77777777" w:rsidR="00BF25EB" w:rsidRDefault="00BF25EB" w:rsidP="00BF25E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0C8D624A" w14:textId="77777777" w:rsidR="00BF25EB" w:rsidRDefault="00BF25EB" w:rsidP="00BF25E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700700D" w14:textId="77777777" w:rsidR="00BF25EB" w:rsidRDefault="00BF25EB" w:rsidP="00BF25E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6D75AEB" w14:textId="77777777" w:rsidR="00BF25EB" w:rsidRDefault="00BF25EB" w:rsidP="00BF25E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EC7CC0E" w14:textId="77777777" w:rsidR="00BF25EB" w:rsidRDefault="00BF25EB" w:rsidP="00BF25E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EBF107" w14:textId="77777777" w:rsidR="00BF25EB" w:rsidRDefault="00BF25EB" w:rsidP="00BF25EB">
      <w:pPr>
        <w:pStyle w:val="EX"/>
      </w:pPr>
      <w:r>
        <w:t>[29]</w:t>
      </w:r>
      <w:r>
        <w:tab/>
        <w:t xml:space="preserve">3GPP TS 38.314: </w:t>
      </w:r>
      <w:r w:rsidRPr="00F9676F">
        <w:t>"</w:t>
      </w:r>
      <w:r>
        <w:t>NR; layer 2 measurements</w:t>
      </w:r>
      <w:r w:rsidRPr="00140E21">
        <w:t>"</w:t>
      </w:r>
      <w:r>
        <w:t>.</w:t>
      </w:r>
    </w:p>
    <w:p w14:paraId="038A7F60" w14:textId="77777777" w:rsidR="00BF25EB" w:rsidRDefault="00BF25EB" w:rsidP="00BF25EB">
      <w:pPr>
        <w:pStyle w:val="EX"/>
      </w:pPr>
      <w:r>
        <w:t>[30]</w:t>
      </w:r>
      <w:r>
        <w:tab/>
        <w:t xml:space="preserve">3GPP TS 38.313: </w:t>
      </w:r>
      <w:r>
        <w:rPr>
          <w:lang w:val="en-US"/>
        </w:rPr>
        <w:t>"Self-Organizing Networks (SON) for 5G networks</w:t>
      </w:r>
      <w:r>
        <w:t>".</w:t>
      </w:r>
    </w:p>
    <w:p w14:paraId="734533A7" w14:textId="77777777" w:rsidR="00BF25EB" w:rsidRDefault="00BF25EB" w:rsidP="00BF25E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40DB8D32" w14:textId="77777777" w:rsidR="00BF25EB" w:rsidRDefault="00BF25EB" w:rsidP="00BF25E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41C496FF" w14:textId="77777777" w:rsidR="00BF25EB" w:rsidRDefault="00BF25EB" w:rsidP="00BF25EB">
      <w:pPr>
        <w:pStyle w:val="EX"/>
        <w:rPr>
          <w:color w:val="000000"/>
        </w:rPr>
      </w:pPr>
      <w:r>
        <w:rPr>
          <w:color w:val="000000"/>
        </w:rPr>
        <w:t>[33]</w:t>
      </w:r>
      <w:r>
        <w:rPr>
          <w:color w:val="000000"/>
        </w:rPr>
        <w:tab/>
        <w:t>3GPP TS 38.214: "NR; Physical layer procedures for data".</w:t>
      </w:r>
    </w:p>
    <w:p w14:paraId="2DE19AB1" w14:textId="77777777" w:rsidR="00BF25EB" w:rsidRDefault="00BF25EB" w:rsidP="00BF25EB">
      <w:pPr>
        <w:pStyle w:val="EX"/>
        <w:rPr>
          <w:color w:val="000000"/>
        </w:rPr>
      </w:pPr>
      <w:r>
        <w:rPr>
          <w:color w:val="000000"/>
        </w:rPr>
        <w:t>[34]</w:t>
      </w:r>
      <w:r>
        <w:rPr>
          <w:color w:val="000000"/>
        </w:rPr>
        <w:tab/>
        <w:t>3GPP TS 38.215: "NR; Physical layer measurements".</w:t>
      </w:r>
    </w:p>
    <w:p w14:paraId="42F83AEA" w14:textId="77777777" w:rsidR="00BF25EB" w:rsidRDefault="00BF25EB" w:rsidP="00BF25E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7F8E8D7" w14:textId="77777777" w:rsidR="00BF25EB" w:rsidRDefault="00BF25EB" w:rsidP="00BF25E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3096509" w14:textId="77777777" w:rsidR="00BF25EB" w:rsidRDefault="00BF25EB" w:rsidP="00BF25E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0A75D773" w14:textId="77777777" w:rsidR="00BF25EB" w:rsidRDefault="00BF25EB" w:rsidP="00BF25EB">
      <w:pPr>
        <w:pStyle w:val="EX"/>
      </w:pPr>
      <w:r>
        <w:rPr>
          <w:color w:val="000000"/>
        </w:rPr>
        <w:t>[38]</w:t>
      </w:r>
      <w:r>
        <w:rPr>
          <w:color w:val="000000"/>
        </w:rPr>
        <w:tab/>
      </w:r>
      <w:r>
        <w:t>3GPP TS 28.530: "</w:t>
      </w:r>
      <w:r>
        <w:rPr>
          <w:color w:val="444444"/>
        </w:rPr>
        <w:t>Management and orchestration; Concepts, use cases and requirements</w:t>
      </w:r>
      <w:r>
        <w:t>".</w:t>
      </w:r>
    </w:p>
    <w:p w14:paraId="65D70DB3" w14:textId="77777777" w:rsidR="00BF25EB" w:rsidRDefault="00BF25EB" w:rsidP="00BF25E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06356B57" w14:textId="77777777" w:rsidR="00BF25EB" w:rsidRDefault="00BF25EB" w:rsidP="00BF25EB">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4A639DE1" w14:textId="77777777" w:rsidR="00BF25EB" w:rsidRDefault="00BF25EB" w:rsidP="00BF25E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AACA032" w14:textId="77777777" w:rsidR="00BF25EB" w:rsidRDefault="00BF25EB" w:rsidP="00BF25E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B8A87BC" w14:textId="77777777" w:rsidR="00BF25EB" w:rsidRDefault="00BF25EB" w:rsidP="00BF25E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C8634E1" w14:textId="77777777" w:rsidR="00BF25EB" w:rsidRDefault="00BF25EB" w:rsidP="00BF25E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13A75FB4" w14:textId="77777777" w:rsidR="00BF25EB" w:rsidRDefault="00BF25EB" w:rsidP="00BF25EB">
      <w:pPr>
        <w:pStyle w:val="EX"/>
        <w:rPr>
          <w:noProof/>
        </w:rPr>
      </w:pPr>
      <w:r>
        <w:rPr>
          <w:noProof/>
        </w:rPr>
        <w:t>[45]</w:t>
      </w:r>
      <w:r>
        <w:rPr>
          <w:noProof/>
        </w:rPr>
        <w:tab/>
        <w:t>3GPP TS 29.541: "5G System; Network Exposure FunctionServices for Non-IP Data Delivery (NIDD); Stage 3".</w:t>
      </w:r>
    </w:p>
    <w:p w14:paraId="170F2634" w14:textId="77777777" w:rsidR="00BF25EB" w:rsidRDefault="00BF25EB" w:rsidP="00BF25E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3B395A01" w14:textId="77777777" w:rsidR="00BF25EB" w:rsidRDefault="00BF25EB" w:rsidP="00BF25E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223EAC49" w14:textId="77777777" w:rsidR="00BF25EB" w:rsidRDefault="00BF25EB" w:rsidP="00BF25EB">
      <w:pPr>
        <w:pStyle w:val="EX"/>
      </w:pPr>
      <w:r w:rsidRPr="00F24BC1">
        <w:t>[</w:t>
      </w:r>
      <w:r>
        <w:t>48</w:t>
      </w:r>
      <w:r w:rsidRPr="00F24BC1">
        <w:t>]</w:t>
      </w:r>
      <w:r w:rsidRPr="00F24BC1">
        <w:tab/>
        <w:t>3GPP TS 29.554: "5G System; Background Data Transfer Policy Control Service; Stage 3".</w:t>
      </w:r>
    </w:p>
    <w:p w14:paraId="596430C7" w14:textId="77777777" w:rsidR="00BF25EB" w:rsidRDefault="00BF25EB" w:rsidP="00BF25EB">
      <w:pPr>
        <w:pStyle w:val="EX"/>
      </w:pPr>
      <w:r>
        <w:t>[49]</w:t>
      </w:r>
      <w:r>
        <w:tab/>
        <w:t>3GPP TS 38.300: "</w:t>
      </w:r>
      <w:r w:rsidRPr="00E60372">
        <w:t>NR and NG-RAN Overall description; Stage-2</w:t>
      </w:r>
      <w:r>
        <w:t>".</w:t>
      </w:r>
    </w:p>
    <w:p w14:paraId="73B02E56" w14:textId="77777777" w:rsidR="00BF25EB" w:rsidRDefault="00BF25EB" w:rsidP="00BF25EB">
      <w:pPr>
        <w:pStyle w:val="EX"/>
      </w:pPr>
      <w:r>
        <w:t>[50]</w:t>
      </w:r>
      <w:r>
        <w:tab/>
        <w:t>3GPP TS 28.538: "Management and orchestration; Edge Computing Management".</w:t>
      </w:r>
    </w:p>
    <w:p w14:paraId="48EE9699" w14:textId="77777777" w:rsidR="00BF25EB" w:rsidRDefault="00BF25EB" w:rsidP="00BF25EB">
      <w:pPr>
        <w:pStyle w:val="EX"/>
      </w:pPr>
      <w:r>
        <w:lastRenderedPageBreak/>
        <w:t>[51]</w:t>
      </w:r>
      <w:r>
        <w:tab/>
        <w:t>3GPP TS 29.503: "5G System; Unified Data Management Services; Stage 3".</w:t>
      </w:r>
    </w:p>
    <w:p w14:paraId="04144114" w14:textId="77777777" w:rsidR="00BF25EB" w:rsidRDefault="00BF25EB" w:rsidP="00BF25EB">
      <w:pPr>
        <w:pStyle w:val="EX"/>
      </w:pPr>
      <w:r>
        <w:t>[52]</w:t>
      </w:r>
      <w:r>
        <w:tab/>
        <w:t>3GPP TS 23.558: "Architecture for enabling Edge Applications".</w:t>
      </w:r>
    </w:p>
    <w:p w14:paraId="18115969" w14:textId="77777777" w:rsidR="00BF25EB" w:rsidRDefault="00BF25EB" w:rsidP="00BF25EB">
      <w:pPr>
        <w:pStyle w:val="EX"/>
      </w:pPr>
      <w:r>
        <w:t>[53]</w:t>
      </w:r>
      <w:r>
        <w:tab/>
        <w:t>3GPP TS 23.273: "5G System (5GS); Location Services (LCS); Stage 2".</w:t>
      </w:r>
    </w:p>
    <w:p w14:paraId="6C9FCD03" w14:textId="77777777" w:rsidR="00BF25EB" w:rsidRDefault="00BF25EB" w:rsidP="00BF25EB">
      <w:pPr>
        <w:pStyle w:val="EX"/>
      </w:pPr>
      <w:r>
        <w:t>[54]</w:t>
      </w:r>
      <w:r>
        <w:tab/>
        <w:t>3GPP TS 29.572: "5G System (5GS); Location Management Services; Stage 3".</w:t>
      </w:r>
    </w:p>
    <w:p w14:paraId="4988CAF3" w14:textId="77777777" w:rsidR="00BF25EB" w:rsidRDefault="00BF25EB" w:rsidP="00BF25EB">
      <w:pPr>
        <w:pStyle w:val="EX"/>
      </w:pPr>
      <w:r>
        <w:t>[55]</w:t>
      </w:r>
      <w:r>
        <w:tab/>
        <w:t>Void</w:t>
      </w:r>
    </w:p>
    <w:p w14:paraId="1FDEA49F" w14:textId="77777777" w:rsidR="00BF25EB" w:rsidRDefault="00BF25EB" w:rsidP="00BF25EB">
      <w:pPr>
        <w:pStyle w:val="EX"/>
      </w:pPr>
      <w:r>
        <w:t>[56]</w:t>
      </w:r>
      <w:r>
        <w:tab/>
        <w:t>3GPP TS 38.425: "NG-RAN; NR User plane protocol".</w:t>
      </w:r>
    </w:p>
    <w:p w14:paraId="3B5E2128" w14:textId="77777777" w:rsidR="00BF25EB" w:rsidRDefault="00BF25EB" w:rsidP="00BF25EB">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252ADA9E" w14:textId="77777777" w:rsidR="00BF25EB" w:rsidRDefault="00BF25EB" w:rsidP="00BF25EB">
      <w:pPr>
        <w:pStyle w:val="EX"/>
      </w:pPr>
      <w:r>
        <w:t>[58]</w:t>
      </w:r>
      <w:r>
        <w:tab/>
        <w:t>3GPP TS 29.520: "5G System; Network Data Analytics Services; Stage 3".</w:t>
      </w:r>
    </w:p>
    <w:p w14:paraId="7811A621" w14:textId="77777777" w:rsidR="00BF25EB" w:rsidRDefault="00BF25EB" w:rsidP="00BF25EB">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581F2BCF" w14:textId="77777777" w:rsidR="00BF25EB" w:rsidRPr="00E707FD" w:rsidRDefault="00BF25EB" w:rsidP="00BF25EB">
      <w:pPr>
        <w:pStyle w:val="EX"/>
      </w:pPr>
      <w:r>
        <w:t>[60]</w:t>
      </w:r>
      <w:r>
        <w:tab/>
        <w:t>3GPP TS 37.340:</w:t>
      </w:r>
      <w:r w:rsidRPr="00284066">
        <w:t xml:space="preserve"> </w:t>
      </w:r>
      <w:r>
        <w:t>"</w:t>
      </w:r>
      <w:r w:rsidRPr="00284066">
        <w:t>NR; Multi-connectivity; Overall description; Stage-2</w:t>
      </w:r>
      <w:r>
        <w:t>".</w:t>
      </w:r>
    </w:p>
    <w:p w14:paraId="3EE08CB9" w14:textId="77777777" w:rsidR="00BF25EB" w:rsidRDefault="00BF25EB" w:rsidP="00BF25EB">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47837DF5" w14:textId="77777777" w:rsidR="00BF25EB" w:rsidRPr="00BB7D0C" w:rsidRDefault="00BF25EB" w:rsidP="00BF25EB">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1A83F74C" w14:textId="77777777" w:rsidR="00BF25EB" w:rsidRDefault="00BF25EB" w:rsidP="00BF25EB">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53B2E989" w14:textId="77777777" w:rsidR="00BF25EB" w:rsidRDefault="00BF25EB" w:rsidP="00BF25EB">
      <w:pPr>
        <w:pStyle w:val="EX"/>
        <w:rPr>
          <w:ins w:id="17" w:author="Huawei" w:date="2024-04-24T15:20:00Z"/>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rsidRPr="003E2B1C">
        <w:rPr>
          <w:lang w:val="en-US" w:eastAsia="zh-CN"/>
        </w:rPr>
        <w:t>"</w:t>
      </w:r>
      <w:proofErr w:type="spellStart"/>
      <w:r>
        <w:rPr>
          <w:rFonts w:hint="eastAsia"/>
          <w:lang w:val="en-US" w:eastAsia="zh-CN"/>
        </w:rPr>
        <w:t>NR;Physical</w:t>
      </w:r>
      <w:proofErr w:type="spellEnd"/>
      <w:r>
        <w:rPr>
          <w:rFonts w:hint="eastAsia"/>
          <w:lang w:val="en-US" w:eastAsia="zh-CN"/>
        </w:rPr>
        <w:t xml:space="preserve"> layer procedures for control</w:t>
      </w:r>
      <w:r w:rsidRPr="003E2B1C">
        <w:rPr>
          <w:lang w:val="en-US" w:eastAsia="zh-CN"/>
        </w:rPr>
        <w:t>"</w:t>
      </w:r>
      <w:r>
        <w:rPr>
          <w:rFonts w:hint="eastAsia"/>
          <w:lang w:val="en-US" w:eastAsia="zh-CN"/>
        </w:rPr>
        <w:t>.</w:t>
      </w:r>
    </w:p>
    <w:p w14:paraId="11B61F30" w14:textId="77777777" w:rsidR="00BF25EB" w:rsidRPr="003E2B1C" w:rsidRDefault="00BF25EB" w:rsidP="00BF25EB">
      <w:pPr>
        <w:pStyle w:val="EX"/>
        <w:rPr>
          <w:sz w:val="21"/>
          <w:szCs w:val="21"/>
          <w:lang w:val="en-US"/>
        </w:rPr>
      </w:pPr>
      <w:ins w:id="18" w:author="Huawei" w:date="2024-04-24T15:20:00Z">
        <w:r w:rsidRPr="00BB7D0C">
          <w:rPr>
            <w:lang w:val="en-US" w:eastAsia="zh-CN"/>
          </w:rPr>
          <w:t>[</w:t>
        </w:r>
      </w:ins>
      <w:ins w:id="19" w:author="Huawei" w:date="2024-04-24T15:21:00Z">
        <w:r>
          <w:rPr>
            <w:rFonts w:hint="eastAsia"/>
            <w:lang w:val="en-US" w:eastAsia="zh-CN"/>
          </w:rPr>
          <w:t>XX</w:t>
        </w:r>
      </w:ins>
      <w:ins w:id="20" w:author="Huawei" w:date="2024-04-24T15:20:00Z">
        <w:r w:rsidRPr="00BB7D0C">
          <w:rPr>
            <w:lang w:val="en-US" w:eastAsia="zh-CN"/>
          </w:rPr>
          <w:t>]</w:t>
        </w:r>
        <w:r w:rsidRPr="00BB7D0C">
          <w:rPr>
            <w:lang w:val="en-US" w:eastAsia="zh-CN"/>
          </w:rPr>
          <w:tab/>
          <w:t>3GPP TS 28.</w:t>
        </w:r>
      </w:ins>
      <w:ins w:id="21" w:author="Huawei" w:date="2024-04-24T15:21:00Z">
        <w:r>
          <w:rPr>
            <w:lang w:val="en-US" w:eastAsia="zh-CN"/>
          </w:rPr>
          <w:t>622</w:t>
        </w:r>
      </w:ins>
      <w:ins w:id="22" w:author="Huawei" w:date="2024-04-24T15:20:00Z">
        <w:r w:rsidRPr="00BB7D0C">
          <w:rPr>
            <w:lang w:val="en-US" w:eastAsia="zh-CN"/>
          </w:rPr>
          <w:t>: "</w:t>
        </w:r>
      </w:ins>
      <w:ins w:id="23" w:author="Huawei" w:date="2024-04-24T15:22:00Z">
        <w:r w:rsidRPr="003E2B1C">
          <w:rPr>
            <w:lang w:val="en-US" w:eastAsia="zh-CN"/>
          </w:rPr>
          <w:t>Generic Network Resource Model (NRM)</w:t>
        </w:r>
      </w:ins>
      <w:ins w:id="24" w:author="Huawei" w:date="2024-04-24T15:23:00Z">
        <w:r>
          <w:rPr>
            <w:lang w:val="en-US" w:eastAsia="zh-CN"/>
          </w:rPr>
          <w:t xml:space="preserve"> </w:t>
        </w:r>
      </w:ins>
      <w:ins w:id="25" w:author="Huawei" w:date="2024-04-24T15:22:00Z">
        <w:r w:rsidRPr="003E2B1C">
          <w:rPr>
            <w:lang w:val="en-US" w:eastAsia="zh-CN"/>
          </w:rPr>
          <w:t>Integration Reference Point (IRP);</w:t>
        </w:r>
      </w:ins>
      <w:ins w:id="26" w:author="Huawei" w:date="2024-04-24T15:23:00Z">
        <w:r>
          <w:rPr>
            <w:lang w:val="en-US" w:eastAsia="zh-CN"/>
          </w:rPr>
          <w:t xml:space="preserve"> </w:t>
        </w:r>
      </w:ins>
      <w:ins w:id="27" w:author="Huawei" w:date="2024-04-24T15:22:00Z">
        <w:r w:rsidRPr="003E2B1C">
          <w:rPr>
            <w:lang w:val="en-US" w:eastAsia="zh-CN"/>
          </w:rPr>
          <w:t>Information Service (IS)</w:t>
        </w:r>
      </w:ins>
      <w:ins w:id="28" w:author="Huawei" w:date="2024-04-24T15:20:00Z">
        <w:r w:rsidRPr="00BB7D0C">
          <w:rPr>
            <w:lang w:val="en-US" w:eastAsia="zh-CN"/>
          </w:rPr>
          <w:t>".</w:t>
        </w:r>
      </w:ins>
    </w:p>
    <w:p w14:paraId="112DEB5F" w14:textId="77777777" w:rsidR="00BE6F6D" w:rsidRPr="00BF25EB" w:rsidRDefault="00BE6F6D" w:rsidP="00BE6F6D">
      <w:pPr>
        <w:rPr>
          <w:noProof/>
          <w:lang w:val="en-US"/>
        </w:rPr>
      </w:pPr>
    </w:p>
    <w:p w14:paraId="30C74572"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48F6B064" w14:textId="77777777" w:rsidTr="00CF7F07">
        <w:tc>
          <w:tcPr>
            <w:tcW w:w="9521" w:type="dxa"/>
            <w:shd w:val="clear" w:color="auto" w:fill="FFFFCC"/>
            <w:vAlign w:val="center"/>
          </w:tcPr>
          <w:p w14:paraId="67BFED12" w14:textId="77777777"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t>Next change</w:t>
            </w:r>
          </w:p>
        </w:tc>
      </w:tr>
    </w:tbl>
    <w:p w14:paraId="3AD9D8E6" w14:textId="77777777" w:rsidR="00BE6F6D" w:rsidRDefault="00BE6F6D" w:rsidP="00BE6F6D">
      <w:pPr>
        <w:rPr>
          <w:noProof/>
        </w:rPr>
      </w:pPr>
    </w:p>
    <w:p w14:paraId="50CC1913" w14:textId="77777777" w:rsidR="000837EE" w:rsidRPr="00E36BBB" w:rsidRDefault="000837EE" w:rsidP="000837EE">
      <w:pPr>
        <w:pStyle w:val="Heading2"/>
      </w:pPr>
      <w:bookmarkStart w:id="29" w:name="_Toc151377180"/>
      <w:bookmarkStart w:id="30" w:name="_Toc151378072"/>
      <w:bookmarkStart w:id="31" w:name="_Toc151378157"/>
      <w:bookmarkStart w:id="32" w:name="_Toc163038112"/>
      <w:r>
        <w:t>5.1.4</w:t>
      </w:r>
      <w:r>
        <w:tab/>
      </w:r>
      <w:r w:rsidRPr="00D0595E">
        <w:rPr>
          <w:color w:val="000000"/>
        </w:rPr>
        <w:t>Performance</w:t>
      </w:r>
      <w:r>
        <w:t xml:space="preserve"> measurements for NSOEU</w:t>
      </w:r>
      <w:bookmarkEnd w:id="29"/>
      <w:bookmarkEnd w:id="30"/>
      <w:bookmarkEnd w:id="31"/>
      <w:bookmarkEnd w:id="32"/>
    </w:p>
    <w:p w14:paraId="40EAD90D" w14:textId="77777777" w:rsidR="000837EE" w:rsidRPr="00921532" w:rsidRDefault="000837EE" w:rsidP="000837EE">
      <w:pPr>
        <w:pStyle w:val="Heading3"/>
        <w:rPr>
          <w:lang w:val="fr-FR"/>
        </w:rPr>
      </w:pPr>
      <w:bookmarkStart w:id="33" w:name="_Toc151377181"/>
      <w:bookmarkStart w:id="34" w:name="_Toc151378073"/>
      <w:bookmarkStart w:id="35" w:name="_Toc151378158"/>
      <w:bookmarkStart w:id="36" w:name="_Toc163038113"/>
      <w:r>
        <w:rPr>
          <w:lang w:val="fr-FR"/>
        </w:rPr>
        <w:t>5.1.4.1</w:t>
      </w:r>
      <w:r>
        <w:rPr>
          <w:lang w:val="fr-FR"/>
        </w:rPr>
        <w:tab/>
      </w:r>
      <w:r w:rsidRPr="00D0595E">
        <w:rPr>
          <w:color w:val="000000"/>
        </w:rPr>
        <w:t>Measurements</w:t>
      </w:r>
      <w:r w:rsidRPr="00D966B6">
        <w:rPr>
          <w:lang w:val="fr-FR"/>
        </w:rPr>
        <w:t xml:space="preserve"> </w:t>
      </w:r>
      <w:proofErr w:type="spellStart"/>
      <w:r w:rsidRPr="00D966B6">
        <w:rPr>
          <w:lang w:val="fr-FR"/>
        </w:rPr>
        <w:t>related</w:t>
      </w:r>
      <w:proofErr w:type="spellEnd"/>
      <w:r w:rsidRPr="00D966B6">
        <w:rPr>
          <w:lang w:val="fr-FR"/>
        </w:rPr>
        <w:t xml:space="preserve"> to </w:t>
      </w:r>
      <w:bookmarkEnd w:id="33"/>
      <w:bookmarkEnd w:id="34"/>
      <w:bookmarkEnd w:id="35"/>
      <w:proofErr w:type="spellStart"/>
      <w:r>
        <w:rPr>
          <w:lang w:val="fr-FR"/>
        </w:rPr>
        <w:t>cell</w:t>
      </w:r>
      <w:proofErr w:type="spellEnd"/>
      <w:r>
        <w:rPr>
          <w:lang w:val="fr-FR"/>
        </w:rPr>
        <w:t xml:space="preserve"> service </w:t>
      </w:r>
      <w:proofErr w:type="spellStart"/>
      <w:r>
        <w:rPr>
          <w:lang w:val="fr-FR"/>
        </w:rPr>
        <w:t>status</w:t>
      </w:r>
      <w:bookmarkEnd w:id="36"/>
      <w:proofErr w:type="spellEnd"/>
    </w:p>
    <w:p w14:paraId="0C9597D3" w14:textId="77777777" w:rsidR="000837EE" w:rsidRPr="00921532" w:rsidRDefault="000837EE" w:rsidP="000837EE">
      <w:pPr>
        <w:pStyle w:val="Heading4"/>
        <w:rPr>
          <w:lang w:val="fr-FR"/>
        </w:rPr>
      </w:pPr>
      <w:bookmarkStart w:id="37" w:name="_Toc151377182"/>
      <w:bookmarkStart w:id="38" w:name="_Toc151378074"/>
      <w:bookmarkStart w:id="39" w:name="_Toc151378159"/>
      <w:bookmarkStart w:id="40" w:name="_Toc163038114"/>
      <w:r>
        <w:rPr>
          <w:lang w:val="fr-FR"/>
        </w:rPr>
        <w:t>5</w:t>
      </w:r>
      <w:r w:rsidRPr="00921532">
        <w:rPr>
          <w:lang w:val="fr-FR"/>
        </w:rPr>
        <w:t>.1</w:t>
      </w:r>
      <w:r>
        <w:rPr>
          <w:lang w:val="fr-FR"/>
        </w:rPr>
        <w:t>.4.1.1</w:t>
      </w:r>
      <w:r>
        <w:rPr>
          <w:lang w:val="fr-FR"/>
        </w:rPr>
        <w:tab/>
      </w:r>
      <w:r w:rsidRPr="00921532">
        <w:rPr>
          <w:lang w:val="fr-FR"/>
        </w:rPr>
        <w:t xml:space="preserve">Total </w:t>
      </w:r>
      <w:proofErr w:type="spellStart"/>
      <w:r w:rsidRPr="00921532">
        <w:rPr>
          <w:lang w:val="fr-FR"/>
        </w:rPr>
        <w:t>cell</w:t>
      </w:r>
      <w:proofErr w:type="spellEnd"/>
      <w:r w:rsidRPr="00921532">
        <w:rPr>
          <w:lang w:val="fr-FR"/>
        </w:rPr>
        <w:t xml:space="preserve"> In-Service duration</w:t>
      </w:r>
      <w:bookmarkEnd w:id="37"/>
      <w:bookmarkEnd w:id="38"/>
      <w:bookmarkEnd w:id="39"/>
      <w:bookmarkEnd w:id="40"/>
    </w:p>
    <w:p w14:paraId="61EE33CC" w14:textId="77777777" w:rsidR="000837EE" w:rsidRPr="00E36BBB" w:rsidRDefault="000837EE" w:rsidP="000837EE">
      <w:pPr>
        <w:pStyle w:val="B1"/>
      </w:pPr>
      <w:r w:rsidRPr="00E36BBB">
        <w:t>a)</w:t>
      </w:r>
      <w:r w:rsidRPr="00E36BBB">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p>
    <w:p w14:paraId="0A45F127" w14:textId="77777777" w:rsidR="000837EE" w:rsidRPr="00E36BBB" w:rsidRDefault="000837EE" w:rsidP="000837EE">
      <w:pPr>
        <w:pStyle w:val="B1"/>
      </w:pPr>
      <w:r w:rsidRPr="00E36BBB">
        <w:t>b)</w:t>
      </w:r>
      <w:r w:rsidRPr="00E36BBB">
        <w:tab/>
        <w:t>CC.</w:t>
      </w:r>
    </w:p>
    <w:p w14:paraId="3841290E" w14:textId="77777777" w:rsidR="000837EE" w:rsidRPr="00E36BBB" w:rsidRDefault="000837EE" w:rsidP="000837EE">
      <w:pPr>
        <w:pStyle w:val="B1"/>
      </w:pPr>
      <w:r w:rsidRPr="00E36BBB">
        <w:t>c)</w:t>
      </w:r>
      <w:r w:rsidRPr="00E36BBB">
        <w:tab/>
        <w:t xml:space="preserve">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w:t>
      </w:r>
      <w:proofErr w:type="spellStart"/>
      <w:r w:rsidRPr="00E36BBB">
        <w:t>Tobv</w:t>
      </w:r>
      <w:proofErr w:type="spellEnd"/>
      <w:r w:rsidRPr="00E36BBB">
        <w:t xml:space="preserve">. This gives total in-service duration of a cell within the observation time frame </w:t>
      </w:r>
      <w:proofErr w:type="spellStart"/>
      <w:r w:rsidRPr="00E36BBB">
        <w:t>Tobv</w:t>
      </w:r>
      <w:proofErr w:type="spellEnd"/>
      <w:r w:rsidRPr="00E36BBB">
        <w:t xml:space="preserve">. Where, </w:t>
      </w:r>
      <w:proofErr w:type="spellStart"/>
      <w:r w:rsidRPr="00E36BBB">
        <w:t>Tobv</w:t>
      </w:r>
      <w:proofErr w:type="spellEnd"/>
      <w:r w:rsidRPr="00E36BBB">
        <w:t xml:space="preserve"> is </w:t>
      </w:r>
      <w:proofErr w:type="spellStart"/>
      <w:r w:rsidRPr="00E36BBB">
        <w:t>monitorGranularityPeriod</w:t>
      </w:r>
      <w:proofErr w:type="spellEnd"/>
      <w:r w:rsidRPr="00E36BBB">
        <w:t xml:space="preserve"> as defined in TS 28.622</w:t>
      </w:r>
      <w:r>
        <w:t xml:space="preserve"> </w:t>
      </w:r>
      <w:r w:rsidRPr="00E36BBB">
        <w:t>[</w:t>
      </w:r>
      <w:ins w:id="41" w:author="Huawei" w:date="2024-04-24T15:26:00Z">
        <w:r>
          <w:t>XX</w:t>
        </w:r>
      </w:ins>
      <w:del w:id="42" w:author="Huawei" w:date="2024-04-24T15:26:00Z">
        <w:r w:rsidDel="003E2B1C">
          <w:delText>13</w:delText>
        </w:r>
      </w:del>
      <w:r w:rsidRPr="00E36BBB">
        <w:t>] clause 4.3.16.</w:t>
      </w:r>
    </w:p>
    <w:p w14:paraId="36D0C74B" w14:textId="77777777" w:rsidR="000837EE" w:rsidRPr="00E36BBB" w:rsidRDefault="000837EE" w:rsidP="000837EE">
      <w:pPr>
        <w:pStyle w:val="B1"/>
      </w:pPr>
      <w:r w:rsidRPr="00E36BBB">
        <w:t>d)</w:t>
      </w:r>
      <w:r w:rsidRPr="00E36BBB">
        <w:tab/>
        <w:t>Each measurement is an integer value representing the number of minutes for which the cell was in-Service.</w:t>
      </w:r>
    </w:p>
    <w:p w14:paraId="027A4D7C" w14:textId="77777777" w:rsidR="000837EE" w:rsidRPr="00E36BBB" w:rsidRDefault="000837EE" w:rsidP="000837EE">
      <w:pPr>
        <w:pStyle w:val="B1"/>
      </w:pPr>
      <w:r w:rsidRPr="00E36BBB">
        <w:lastRenderedPageBreak/>
        <w:t>e)</w:t>
      </w:r>
      <w:r w:rsidRPr="00E36BBB">
        <w:tab/>
      </w:r>
      <w:proofErr w:type="spellStart"/>
      <w:r w:rsidRPr="00E36BBB">
        <w:t>SO.CellInServiceTotal.</w:t>
      </w:r>
      <w:r w:rsidRPr="00D0595E">
        <w:rPr>
          <w:i/>
          <w:iCs/>
        </w:rPr>
        <w:t>NCGI</w:t>
      </w:r>
      <w:proofErr w:type="spellEnd"/>
      <w:r w:rsidRPr="00E36BBB">
        <w:t xml:space="preserve">, where </w:t>
      </w:r>
      <w:r w:rsidRPr="00D0595E">
        <w:rPr>
          <w:i/>
          <w:iCs/>
        </w:rPr>
        <w:t>NCGI</w:t>
      </w:r>
      <w:r w:rsidRPr="00E36BBB">
        <w:t xml:space="preserve"> is NR Cell Global Identifier as defined in TS 28.541</w:t>
      </w:r>
      <w:r>
        <w:t xml:space="preserve"> </w:t>
      </w:r>
      <w:r w:rsidRPr="00E36BBB">
        <w:t>[</w:t>
      </w:r>
      <w:ins w:id="43" w:author="Huawei" w:date="2024-04-25T15:25:00Z">
        <w:r>
          <w:rPr>
            <w:rFonts w:hint="eastAsia"/>
            <w:lang w:eastAsia="zh-CN"/>
          </w:rPr>
          <w:t>2</w:t>
        </w:r>
      </w:ins>
      <w:del w:id="44" w:author="Huawei" w:date="2024-04-25T15:25:00Z">
        <w:r w:rsidDel="003C655B">
          <w:delText>1</w:delText>
        </w:r>
      </w:del>
      <w:r>
        <w:t>6</w:t>
      </w:r>
      <w:r w:rsidRPr="00E36BBB">
        <w:t>]. The number of measurements is equal to the number of NCGIs (cells).</w:t>
      </w:r>
    </w:p>
    <w:p w14:paraId="28FB3B3B" w14:textId="77777777" w:rsidR="000837EE" w:rsidRPr="00E36BBB" w:rsidRDefault="000837EE" w:rsidP="000837EE">
      <w:pPr>
        <w:pStyle w:val="B1"/>
      </w:pPr>
      <w:r w:rsidRPr="00E36BBB">
        <w:t>f)</w:t>
      </w:r>
      <w:r w:rsidRPr="00E36BBB">
        <w:tab/>
      </w:r>
      <w:proofErr w:type="spellStart"/>
      <w:r w:rsidRPr="00E36BBB">
        <w:t>GNBCUCPFunction</w:t>
      </w:r>
      <w:proofErr w:type="spellEnd"/>
      <w:r w:rsidRPr="00E36BBB">
        <w:t>.</w:t>
      </w:r>
    </w:p>
    <w:p w14:paraId="491C0E38" w14:textId="77777777" w:rsidR="000837EE" w:rsidRPr="00E36BBB" w:rsidRDefault="000837EE" w:rsidP="000837EE">
      <w:pPr>
        <w:pStyle w:val="B1"/>
      </w:pPr>
      <w:r w:rsidRPr="00E36BBB">
        <w:t>g)</w:t>
      </w:r>
      <w:r w:rsidRPr="00E36BBB">
        <w:tab/>
        <w:t>Valid for packet switching.</w:t>
      </w:r>
    </w:p>
    <w:p w14:paraId="545A4545" w14:textId="77777777" w:rsidR="000837EE" w:rsidRDefault="000837EE" w:rsidP="000837EE">
      <w:pPr>
        <w:pStyle w:val="B1"/>
      </w:pPr>
      <w:r w:rsidRPr="00E36BBB">
        <w:t>h)</w:t>
      </w:r>
      <w:r w:rsidRPr="00E36BBB">
        <w:tab/>
        <w:t>5GS.</w:t>
      </w:r>
    </w:p>
    <w:p w14:paraId="26205A7C" w14:textId="77777777" w:rsidR="000837EE" w:rsidRDefault="000837EE" w:rsidP="000837EE">
      <w:pPr>
        <w:pStyle w:val="Heading4"/>
      </w:pPr>
      <w:bookmarkStart w:id="45" w:name="_Toc151377183"/>
      <w:bookmarkStart w:id="46" w:name="_Toc151378075"/>
      <w:bookmarkStart w:id="47" w:name="_Toc151378160"/>
      <w:bookmarkStart w:id="48" w:name="_Toc163038115"/>
      <w:r>
        <w:rPr>
          <w:lang w:val="fr-FR"/>
        </w:rPr>
        <w:t>5.</w:t>
      </w:r>
      <w:r>
        <w:t>1.4.1.2</w:t>
      </w:r>
      <w:r>
        <w:tab/>
        <w:t>Total cell outage duration</w:t>
      </w:r>
      <w:bookmarkEnd w:id="45"/>
      <w:bookmarkEnd w:id="46"/>
      <w:bookmarkEnd w:id="47"/>
      <w:bookmarkEnd w:id="48"/>
    </w:p>
    <w:p w14:paraId="423C0889" w14:textId="77777777" w:rsidR="000837EE" w:rsidRPr="00A76FC3" w:rsidRDefault="000837EE" w:rsidP="000837EE">
      <w:pPr>
        <w:pStyle w:val="B1"/>
      </w:pPr>
      <w:r w:rsidRPr="00A76FC3">
        <w:t>a)</w:t>
      </w:r>
      <w:r w:rsidRPr="00A76FC3">
        <w:tab/>
        <w:t>This measurement provides the total time duration for which a cell in a gNB remains out of service.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p>
    <w:p w14:paraId="1420402C" w14:textId="77777777" w:rsidR="000837EE" w:rsidRPr="00A76FC3" w:rsidRDefault="000837EE" w:rsidP="000837EE">
      <w:pPr>
        <w:pStyle w:val="B1"/>
      </w:pPr>
      <w:r w:rsidRPr="00A76FC3">
        <w:t>b)</w:t>
      </w:r>
      <w:r w:rsidRPr="00A76FC3">
        <w:tab/>
        <w:t>CC.</w:t>
      </w:r>
    </w:p>
    <w:p w14:paraId="344A87A4" w14:textId="77777777" w:rsidR="000837EE" w:rsidRPr="00A76FC3" w:rsidRDefault="000837EE" w:rsidP="000837EE">
      <w:pPr>
        <w:pStyle w:val="B1"/>
      </w:pPr>
      <w:r w:rsidRPr="00A76FC3">
        <w:t>c)</w:t>
      </w:r>
      <w:r w:rsidRPr="00A76FC3">
        <w:tab/>
        <w:t xml:space="preserve">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by gNB-DU to gNB-CU in the GNB DU CONFIGURATION UPDATE messages. Second step involves summing up all these time intervals of a cell which fall within the desired observation time frame </w:t>
      </w:r>
      <w:proofErr w:type="spellStart"/>
      <w:r w:rsidRPr="00A76FC3">
        <w:t>Tobv</w:t>
      </w:r>
      <w:proofErr w:type="spellEnd"/>
      <w:r w:rsidRPr="00A76FC3">
        <w:t xml:space="preserve">. This gives total outage duration of a cell within the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TS 28.622</w:t>
      </w:r>
      <w:r>
        <w:t xml:space="preserve"> </w:t>
      </w:r>
      <w:r w:rsidRPr="00A76FC3">
        <w:t>[</w:t>
      </w:r>
      <w:ins w:id="49" w:author="Huawei" w:date="2024-04-24T15:26:00Z">
        <w:r>
          <w:t>XX</w:t>
        </w:r>
      </w:ins>
      <w:del w:id="50" w:author="Huawei" w:date="2024-04-24T15:26:00Z">
        <w:r w:rsidDel="001F279F">
          <w:delText>13</w:delText>
        </w:r>
      </w:del>
      <w:r w:rsidRPr="00A76FC3">
        <w:t xml:space="preserve">] clause 4.3.16. </w:t>
      </w:r>
    </w:p>
    <w:p w14:paraId="2A426623" w14:textId="77777777" w:rsidR="000837EE" w:rsidRPr="00A76FC3" w:rsidRDefault="000837EE" w:rsidP="000837EE">
      <w:pPr>
        <w:pStyle w:val="B1"/>
      </w:pPr>
      <w:r w:rsidRPr="00A76FC3">
        <w:t>d)</w:t>
      </w:r>
      <w:r w:rsidRPr="00A76FC3">
        <w:tab/>
        <w:t>Each measurement is an integer value. It represents the number of seconds for which the cell was Out-Of-Service</w:t>
      </w:r>
    </w:p>
    <w:p w14:paraId="50551219" w14:textId="77777777" w:rsidR="000837EE" w:rsidRPr="00A76FC3" w:rsidRDefault="000837EE" w:rsidP="000837EE">
      <w:pPr>
        <w:pStyle w:val="B1"/>
      </w:pPr>
      <w:r w:rsidRPr="00A76FC3">
        <w:t>e)</w:t>
      </w:r>
      <w:r w:rsidRPr="00A76FC3">
        <w:tab/>
      </w:r>
      <w:proofErr w:type="spellStart"/>
      <w:r w:rsidRPr="00A76FC3">
        <w:t>SO.CellOOSTimeTotal.</w:t>
      </w:r>
      <w:r w:rsidRPr="00D0595E">
        <w:rPr>
          <w:i/>
          <w:iCs/>
        </w:rPr>
        <w:t>NCGI</w:t>
      </w:r>
      <w:proofErr w:type="spellEnd"/>
      <w:r w:rsidRPr="00A76FC3">
        <w:t xml:space="preserve">, where </w:t>
      </w:r>
      <w:r w:rsidRPr="00D0595E">
        <w:rPr>
          <w:i/>
          <w:iCs/>
        </w:rPr>
        <w:t>NCGI</w:t>
      </w:r>
      <w:r w:rsidRPr="00A76FC3">
        <w:t xml:space="preserve"> is NR Cell Global Identifier as defined in TS 28.541</w:t>
      </w:r>
      <w:r>
        <w:t xml:space="preserve"> </w:t>
      </w:r>
      <w:r w:rsidRPr="00A76FC3">
        <w:t>[</w:t>
      </w:r>
      <w:ins w:id="51" w:author="Huawei" w:date="2024-04-25T15:25:00Z">
        <w:r>
          <w:rPr>
            <w:rFonts w:hint="eastAsia"/>
            <w:lang w:eastAsia="zh-CN"/>
          </w:rPr>
          <w:t>2</w:t>
        </w:r>
      </w:ins>
      <w:del w:id="52" w:author="Huawei" w:date="2024-04-25T15:25:00Z">
        <w:r w:rsidDel="003C655B">
          <w:delText>1</w:delText>
        </w:r>
      </w:del>
      <w:r w:rsidRPr="00A76FC3">
        <w:t>6]. The number of measurements is equal to the number of NCGIs (cells).</w:t>
      </w:r>
    </w:p>
    <w:p w14:paraId="6AA42A90" w14:textId="77777777" w:rsidR="000837EE" w:rsidRPr="00A76FC3" w:rsidRDefault="000837EE" w:rsidP="000837EE">
      <w:pPr>
        <w:pStyle w:val="B1"/>
      </w:pPr>
      <w:r w:rsidRPr="00A76FC3">
        <w:t>f)</w:t>
      </w:r>
      <w:r w:rsidRPr="00A76FC3">
        <w:tab/>
      </w:r>
      <w:proofErr w:type="spellStart"/>
      <w:r w:rsidRPr="00A76FC3">
        <w:t>GNBCUCPFunction</w:t>
      </w:r>
      <w:proofErr w:type="spellEnd"/>
      <w:r w:rsidRPr="00A76FC3">
        <w:t>.</w:t>
      </w:r>
    </w:p>
    <w:p w14:paraId="3701BC37" w14:textId="77777777" w:rsidR="000837EE" w:rsidRPr="00A76FC3" w:rsidRDefault="000837EE" w:rsidP="000837EE">
      <w:pPr>
        <w:pStyle w:val="B1"/>
      </w:pPr>
      <w:r w:rsidRPr="00A76FC3">
        <w:t>g)</w:t>
      </w:r>
      <w:r w:rsidRPr="00A76FC3">
        <w:tab/>
        <w:t>Valid for packet switching.</w:t>
      </w:r>
    </w:p>
    <w:p w14:paraId="589E6504" w14:textId="77777777" w:rsidR="000837EE" w:rsidRDefault="000837EE" w:rsidP="000837EE">
      <w:pPr>
        <w:pStyle w:val="B1"/>
      </w:pPr>
      <w:r w:rsidRPr="00A76FC3">
        <w:t>h)</w:t>
      </w:r>
      <w:r w:rsidRPr="00A76FC3">
        <w:tab/>
        <w:t>5GS</w:t>
      </w:r>
      <w:r>
        <w:t>.</w:t>
      </w:r>
    </w:p>
    <w:p w14:paraId="4F963EE4" w14:textId="77777777" w:rsidR="000837EE" w:rsidRDefault="000837EE" w:rsidP="000837EE">
      <w:pPr>
        <w:pStyle w:val="Heading4"/>
      </w:pPr>
      <w:bookmarkStart w:id="53" w:name="_Toc151377184"/>
      <w:bookmarkStart w:id="54" w:name="_Toc151378076"/>
      <w:bookmarkStart w:id="55" w:name="_Toc151378161"/>
      <w:bookmarkStart w:id="56" w:name="_Toc163038116"/>
      <w:r>
        <w:rPr>
          <w:lang w:val="fr-FR"/>
        </w:rPr>
        <w:t>5.</w:t>
      </w:r>
      <w:r>
        <w:t>1.4.1.3</w:t>
      </w:r>
      <w:r>
        <w:tab/>
        <w:t>Average cell outage duration</w:t>
      </w:r>
      <w:bookmarkEnd w:id="53"/>
      <w:bookmarkEnd w:id="54"/>
      <w:bookmarkEnd w:id="55"/>
      <w:bookmarkEnd w:id="56"/>
    </w:p>
    <w:p w14:paraId="51F79502" w14:textId="77777777" w:rsidR="000837EE" w:rsidRPr="00A76FC3" w:rsidRDefault="000837EE" w:rsidP="000837EE">
      <w:pPr>
        <w:pStyle w:val="B1"/>
      </w:pPr>
      <w:r w:rsidRPr="00A76FC3">
        <w:t>a)</w:t>
      </w:r>
      <w:r w:rsidRPr="00A76FC3">
        <w:tab/>
        <w: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t>
      </w:r>
    </w:p>
    <w:p w14:paraId="221C41F3" w14:textId="77777777" w:rsidR="000837EE" w:rsidRPr="00A76FC3" w:rsidRDefault="000837EE" w:rsidP="000837EE">
      <w:pPr>
        <w:pStyle w:val="B1"/>
      </w:pPr>
      <w:r w:rsidRPr="00A76FC3">
        <w:t>b)</w:t>
      </w:r>
      <w:r w:rsidRPr="00A76FC3">
        <w:tab/>
        <w:t>CC.</w:t>
      </w:r>
    </w:p>
    <w:p w14:paraId="311AC10C" w14:textId="77777777" w:rsidR="000837EE" w:rsidRPr="00A76FC3" w:rsidRDefault="000837EE" w:rsidP="000837EE">
      <w:pPr>
        <w:pStyle w:val="B1"/>
      </w:pPr>
      <w:r w:rsidRPr="00A76FC3">
        <w:t>c)</w:t>
      </w:r>
      <w:r w:rsidRPr="00A76FC3">
        <w:tab/>
        <w:t xml:space="preserve">This measurement is obtained by dividing the measurement </w:t>
      </w:r>
      <w:proofErr w:type="spellStart"/>
      <w:r w:rsidRPr="00A76FC3">
        <w:t>SO.CellOOSTimeTotal.</w:t>
      </w:r>
      <w:r w:rsidRPr="00D0595E">
        <w:rPr>
          <w:i/>
          <w:iCs/>
        </w:rPr>
        <w:t>NCGI</w:t>
      </w:r>
      <w:proofErr w:type="spellEnd"/>
      <w:r w:rsidRPr="00A76FC3">
        <w:t xml:space="preserve"> (</w:t>
      </w:r>
      <w:r w:rsidRPr="00BB31F4">
        <w:t xml:space="preserve">clause </w:t>
      </w:r>
      <w:r>
        <w:t>5.1.4.1.2</w:t>
      </w:r>
      <w:r w:rsidRPr="00BB31F4">
        <w:t>)</w:t>
      </w:r>
      <w:r w:rsidRPr="00A76FC3">
        <w:t xml:space="preserve"> with </w:t>
      </w:r>
      <w:proofErr w:type="spellStart"/>
      <w:r w:rsidRPr="00A76FC3">
        <w:t>Noutage</w:t>
      </w:r>
      <w:proofErr w:type="spellEnd"/>
      <w:r w:rsidRPr="00A76FC3">
        <w:t xml:space="preserve"> where </w:t>
      </w:r>
      <w:proofErr w:type="spellStart"/>
      <w:r w:rsidRPr="00A76FC3">
        <w:t>Noutage</w:t>
      </w:r>
      <w:proofErr w:type="spellEnd"/>
      <w:r w:rsidRPr="00A76FC3">
        <w:t xml:space="preserve"> is the number of occurrences of outage for that cell within the desired observation time frame </w:t>
      </w:r>
      <w:proofErr w:type="spellStart"/>
      <w:r w:rsidRPr="00A76FC3">
        <w:t>Tobv</w:t>
      </w:r>
      <w:proofErr w:type="spellEnd"/>
      <w:r w:rsidRPr="00A76FC3">
        <w:t xml:space="preserve"> where, </w:t>
      </w:r>
      <w:proofErr w:type="spellStart"/>
      <w:r w:rsidRPr="00A76FC3">
        <w:t>Tobv</w:t>
      </w:r>
      <w:proofErr w:type="spellEnd"/>
      <w:r w:rsidRPr="00A76FC3">
        <w:t xml:space="preserve"> is </w:t>
      </w:r>
      <w:proofErr w:type="spellStart"/>
      <w:r w:rsidRPr="00A76FC3">
        <w:t>monitorGranularityPeriod</w:t>
      </w:r>
      <w:proofErr w:type="spellEnd"/>
      <w:r w:rsidRPr="00A76FC3">
        <w:t xml:space="preserve"> as defined in clause 4.3.16 of TS 28.622</w:t>
      </w:r>
      <w:r>
        <w:t xml:space="preserve"> </w:t>
      </w:r>
      <w:r w:rsidRPr="00A76FC3">
        <w:t>[</w:t>
      </w:r>
      <w:ins w:id="57" w:author="Huawei" w:date="2024-04-24T15:26:00Z">
        <w:r>
          <w:t>XX</w:t>
        </w:r>
      </w:ins>
      <w:del w:id="58" w:author="Huawei" w:date="2024-04-24T15:26:00Z">
        <w:r w:rsidDel="001F279F">
          <w:delText>13</w:delText>
        </w:r>
      </w:del>
      <w:r w:rsidRPr="00A76FC3">
        <w:t>].This gives an average duration per outage of a cell.</w:t>
      </w:r>
    </w:p>
    <w:p w14:paraId="6A6CC4EB" w14:textId="77777777" w:rsidR="000837EE" w:rsidRPr="00A76FC3" w:rsidRDefault="000837EE" w:rsidP="000837EE">
      <w:pPr>
        <w:pStyle w:val="B1"/>
      </w:pPr>
      <w:r w:rsidRPr="00A76FC3">
        <w:t>d)</w:t>
      </w:r>
      <w:r w:rsidRPr="00A76FC3">
        <w:tab/>
        <w:t>Each measurement is an integer value representing the average number of seconds for which the cell was Out-Of-Service per outage occurrence.</w:t>
      </w:r>
    </w:p>
    <w:p w14:paraId="69CB6A39" w14:textId="77777777" w:rsidR="000837EE" w:rsidRPr="00A76FC3" w:rsidRDefault="000837EE" w:rsidP="000837EE">
      <w:pPr>
        <w:pStyle w:val="B1"/>
      </w:pPr>
      <w:r w:rsidRPr="00A76FC3">
        <w:t>e)</w:t>
      </w:r>
      <w:r w:rsidRPr="00A76FC3">
        <w:tab/>
      </w:r>
      <w:proofErr w:type="spellStart"/>
      <w:r w:rsidRPr="00A76FC3">
        <w:t>SO.CellOOSTimeAverage.</w:t>
      </w:r>
      <w:r w:rsidRPr="00D0595E">
        <w:rPr>
          <w:i/>
          <w:iCs/>
        </w:rPr>
        <w:t>NCGI</w:t>
      </w:r>
      <w:proofErr w:type="spellEnd"/>
      <w:r w:rsidRPr="00A76FC3">
        <w:t xml:space="preserve">, where </w:t>
      </w:r>
      <w:r w:rsidRPr="00D0595E">
        <w:rPr>
          <w:i/>
          <w:iCs/>
        </w:rPr>
        <w:t>NCGI</w:t>
      </w:r>
      <w:r w:rsidRPr="00A76FC3">
        <w:t xml:space="preserve"> is NR Cell Global Identifier as defined in TS 28.541</w:t>
      </w:r>
      <w:r>
        <w:t xml:space="preserve"> </w:t>
      </w:r>
      <w:r w:rsidRPr="00A76FC3">
        <w:t>[</w:t>
      </w:r>
      <w:ins w:id="59" w:author="Huawei" w:date="2024-04-25T15:25:00Z">
        <w:r>
          <w:rPr>
            <w:rFonts w:hint="eastAsia"/>
            <w:lang w:eastAsia="zh-CN"/>
          </w:rPr>
          <w:t>2</w:t>
        </w:r>
      </w:ins>
      <w:del w:id="60" w:author="Huawei" w:date="2024-04-25T15:25:00Z">
        <w:r w:rsidDel="003C655B">
          <w:delText>1</w:delText>
        </w:r>
      </w:del>
      <w:r w:rsidRPr="00A76FC3">
        <w:t>6]. The number of measurements is equal to the number of NCGIs (cells).</w:t>
      </w:r>
    </w:p>
    <w:p w14:paraId="3BB6FA67" w14:textId="77777777" w:rsidR="000837EE" w:rsidRPr="00A76FC3" w:rsidRDefault="000837EE" w:rsidP="000837EE">
      <w:pPr>
        <w:pStyle w:val="B1"/>
      </w:pPr>
      <w:r w:rsidRPr="00A76FC3">
        <w:t>f)</w:t>
      </w:r>
      <w:r w:rsidRPr="00A76FC3">
        <w:tab/>
      </w:r>
      <w:proofErr w:type="spellStart"/>
      <w:r w:rsidRPr="00A76FC3">
        <w:t>GNBCUCPFunction</w:t>
      </w:r>
      <w:proofErr w:type="spellEnd"/>
      <w:r w:rsidRPr="00A76FC3">
        <w:t>.</w:t>
      </w:r>
    </w:p>
    <w:p w14:paraId="75B11842" w14:textId="77777777" w:rsidR="000837EE" w:rsidRPr="00A76FC3" w:rsidRDefault="000837EE" w:rsidP="000837EE">
      <w:pPr>
        <w:pStyle w:val="B1"/>
      </w:pPr>
      <w:r w:rsidRPr="00A76FC3">
        <w:t>g)</w:t>
      </w:r>
      <w:r w:rsidRPr="00A76FC3">
        <w:tab/>
        <w:t>Valid for packet switching.</w:t>
      </w:r>
    </w:p>
    <w:p w14:paraId="25FC89D3" w14:textId="77777777" w:rsidR="000837EE" w:rsidRDefault="000837EE" w:rsidP="000837EE">
      <w:pPr>
        <w:pStyle w:val="B1"/>
      </w:pPr>
      <w:r w:rsidRPr="00A76FC3">
        <w:t>h)</w:t>
      </w:r>
      <w:r w:rsidRPr="00A76FC3">
        <w:tab/>
        <w:t>5GS.</w:t>
      </w:r>
    </w:p>
    <w:p w14:paraId="64402237" w14:textId="77777777" w:rsidR="000837EE" w:rsidRDefault="000837EE" w:rsidP="000837EE">
      <w:pPr>
        <w:pStyle w:val="Heading4"/>
      </w:pPr>
      <w:bookmarkStart w:id="61" w:name="_Toc151377185"/>
      <w:bookmarkStart w:id="62" w:name="_Toc151378077"/>
      <w:bookmarkStart w:id="63" w:name="_Toc151378162"/>
      <w:bookmarkStart w:id="64" w:name="_Toc163038117"/>
      <w:r>
        <w:rPr>
          <w:lang w:val="fr-FR"/>
        </w:rPr>
        <w:lastRenderedPageBreak/>
        <w:t>5.</w:t>
      </w:r>
      <w:r>
        <w:t>1.4.1.4</w:t>
      </w:r>
      <w:r>
        <w:tab/>
      </w:r>
      <w:proofErr w:type="spellStart"/>
      <w:r w:rsidRPr="006A1F3E">
        <w:rPr>
          <w:rFonts w:eastAsiaTheme="majorEastAsia"/>
          <w:lang w:val="fr-FR"/>
        </w:rPr>
        <w:t>Cell</w:t>
      </w:r>
      <w:proofErr w:type="spellEnd"/>
      <w:r w:rsidRPr="006A1F3E">
        <w:rPr>
          <w:rFonts w:eastAsiaTheme="majorEastAsia"/>
          <w:lang w:val="fr-FR"/>
        </w:rPr>
        <w:t xml:space="preserve"> </w:t>
      </w:r>
      <w:proofErr w:type="spellStart"/>
      <w:r w:rsidRPr="00D0595E">
        <w:t>Availability</w:t>
      </w:r>
      <w:r w:rsidRPr="00D0595E">
        <w:rPr>
          <w:vertAlign w:val="subscript"/>
        </w:rPr>
        <w:t>NRCellDU</w:t>
      </w:r>
      <w:bookmarkEnd w:id="61"/>
      <w:bookmarkEnd w:id="62"/>
      <w:bookmarkEnd w:id="63"/>
      <w:bookmarkEnd w:id="64"/>
      <w:proofErr w:type="spellEnd"/>
    </w:p>
    <w:p w14:paraId="0B6D8B86" w14:textId="77777777" w:rsidR="000837EE" w:rsidRPr="009A09A7" w:rsidRDefault="000837EE" w:rsidP="000837EE">
      <w:pPr>
        <w:pStyle w:val="B1"/>
        <w:rPr>
          <w:lang w:val="en-US"/>
        </w:rPr>
      </w:pPr>
      <w:r w:rsidRPr="009A09A7">
        <w:rPr>
          <w:lang w:val="en-US"/>
        </w:rPr>
        <w:t>a)</w:t>
      </w:r>
      <w:r w:rsidRPr="00A76FC3">
        <w:tab/>
      </w:r>
      <w:r>
        <w:t xml:space="preserve">This measurement provides the percentage of time that the </w:t>
      </w:r>
      <w:proofErr w:type="spellStart"/>
      <w:r>
        <w:t>NRCellDU</w:t>
      </w:r>
      <w:proofErr w:type="spellEnd"/>
      <w:r>
        <w:t xml:space="preserve"> part of the cell is available to provide service to UEs within the granularityPeriod (as defined in 28.622 [</w:t>
      </w:r>
      <w:ins w:id="65" w:author="Huawei" w:date="2024-04-24T15:26:00Z">
        <w:r>
          <w:t>XX</w:t>
        </w:r>
      </w:ins>
      <w:del w:id="66" w:author="Huawei" w:date="2024-04-24T15:26:00Z">
        <w:r w:rsidDel="001F279F">
          <w:delText>13</w:delText>
        </w:r>
      </w:del>
      <w:r>
        <w:t xml:space="preserve">]). It is computed based on the amount of time that the </w:t>
      </w:r>
      <w:proofErr w:type="spellStart"/>
      <w:r>
        <w:t>NRCellDU</w:t>
      </w:r>
      <w:proofErr w:type="spellEnd"/>
      <w:r>
        <w:t xml:space="preserve"> is unlocked and enabled to serve UEs in each granularityPeriod.</w:t>
      </w:r>
    </w:p>
    <w:p w14:paraId="048E4A9B" w14:textId="77777777" w:rsidR="000837EE" w:rsidRDefault="000837EE" w:rsidP="000837EE">
      <w:pPr>
        <w:pStyle w:val="B1"/>
      </w:pPr>
      <w:r>
        <w:t>b)</w:t>
      </w:r>
      <w:r w:rsidRPr="00A76FC3">
        <w:tab/>
      </w:r>
      <w:r>
        <w:t>CC.</w:t>
      </w:r>
    </w:p>
    <w:p w14:paraId="61D0D541" w14:textId="77777777" w:rsidR="000837EE" w:rsidRDefault="000837EE" w:rsidP="000837EE">
      <w:pPr>
        <w:pStyle w:val="B1"/>
      </w:pPr>
      <w:r w:rsidRPr="00684864">
        <w:t>c)</w:t>
      </w:r>
      <w:r w:rsidRPr="00A76FC3">
        <w:tab/>
      </w:r>
      <w:r>
        <w:t xml:space="preserve">This measurement is obtained as a cumulative count of seconds during the granularityPeriod when </w:t>
      </w:r>
      <w:r>
        <w:rPr>
          <w:lang w:val="en-US"/>
        </w:rPr>
        <w:t>the</w:t>
      </w:r>
      <w:r w:rsidRPr="00C24956">
        <w:rPr>
          <w:lang w:val="en-US"/>
        </w:rPr>
        <w:t xml:space="preserve"> </w:t>
      </w:r>
      <w:r>
        <w:rPr>
          <w:lang w:val="en-US"/>
        </w:rPr>
        <w:t>operational state attribute (OST) and the</w:t>
      </w:r>
      <w:r w:rsidRPr="00C24956">
        <w:rPr>
          <w:lang w:val="en-US"/>
        </w:rPr>
        <w:t xml:space="preserve"> </w:t>
      </w:r>
      <w:r>
        <w:rPr>
          <w:lang w:val="en-US"/>
        </w:rPr>
        <w:t xml:space="preserve">administrative state attribute (AST) of the </w:t>
      </w:r>
      <w:proofErr w:type="spellStart"/>
      <w:r>
        <w:rPr>
          <w:lang w:val="en-US"/>
        </w:rPr>
        <w:t>NRCellDU</w:t>
      </w:r>
      <w:proofErr w:type="spellEnd"/>
      <w:r>
        <w:rPr>
          <w:lang w:val="en-US"/>
        </w:rPr>
        <w:t xml:space="preserve"> are simultaneously enabled and unlocked, respectively. Determination of the OST and AST values is left to implementation (e.g., using </w:t>
      </w:r>
      <w:r>
        <w:t xml:space="preserve">Notification </w:t>
      </w:r>
      <w:proofErr w:type="spellStart"/>
      <w:r w:rsidRPr="001D11CC">
        <w:rPr>
          <w:rFonts w:cs="Arial"/>
        </w:rPr>
        <w:t>notifyMOIAttributeValueChanges</w:t>
      </w:r>
      <w:proofErr w:type="spellEnd"/>
      <w:r>
        <w:rPr>
          <w:lang w:val="en-US"/>
        </w:rPr>
        <w:t xml:space="preserve"> in 28.532 [62] or other method).</w:t>
      </w:r>
    </w:p>
    <w:p w14:paraId="2391FA41" w14:textId="77777777" w:rsidR="000837EE" w:rsidRDefault="000837EE" w:rsidP="000837EE">
      <w:pPr>
        <w:pStyle w:val="B1"/>
        <w:rPr>
          <w:lang w:val="en-US"/>
        </w:rPr>
      </w:pPr>
      <w:r w:rsidRPr="009A09A7">
        <w:rPr>
          <w:lang w:val="en-US"/>
        </w:rPr>
        <w:t>d)</w:t>
      </w:r>
      <w:r w:rsidRPr="00A76FC3">
        <w:tab/>
      </w:r>
      <w:r>
        <w:rPr>
          <w:lang w:val="en-US"/>
        </w:rPr>
        <w:t xml:space="preserve">A </w:t>
      </w:r>
      <w:r w:rsidRPr="00D0595E">
        <w:t>percentage</w:t>
      </w:r>
      <w:r>
        <w:rPr>
          <w:lang w:val="en-US"/>
        </w:rPr>
        <w:t xml:space="preserve"> value. The </w:t>
      </w:r>
      <w:proofErr w:type="spellStart"/>
      <w:r w:rsidRPr="00D0595E">
        <w:t>CellAvailNRCellDU</w:t>
      </w:r>
      <w:proofErr w:type="spellEnd"/>
      <w:r>
        <w:rPr>
          <w:lang w:val="en-US"/>
        </w:rPr>
        <w:t xml:space="preserve"> measurement is computed as the ratio of the cumulative count (in seconds) over the </w:t>
      </w:r>
      <w:proofErr w:type="spellStart"/>
      <w:r>
        <w:rPr>
          <w:lang w:val="en-US"/>
        </w:rPr>
        <w:t>granularityPeriod</w:t>
      </w:r>
      <w:proofErr w:type="spellEnd"/>
      <w:r>
        <w:rPr>
          <w:lang w:val="en-US"/>
        </w:rPr>
        <w:t xml:space="preserve"> (in seconds) X 100.</w:t>
      </w:r>
    </w:p>
    <w:p w14:paraId="323A48B6" w14:textId="77777777" w:rsidR="000837EE" w:rsidRDefault="000837EE" w:rsidP="000837EE">
      <w:pPr>
        <w:pStyle w:val="B1"/>
        <w:rPr>
          <w:lang w:val="en-US"/>
        </w:rPr>
      </w:pPr>
      <w:r>
        <w:rPr>
          <w:lang w:val="en-US"/>
        </w:rPr>
        <w:t>e)</w:t>
      </w:r>
      <w:r w:rsidRPr="00A76FC3">
        <w:tab/>
      </w:r>
      <w:proofErr w:type="spellStart"/>
      <w:r w:rsidRPr="00D0595E">
        <w:t>CellAvailNRCellDU</w:t>
      </w:r>
      <w:proofErr w:type="spellEnd"/>
    </w:p>
    <w:p w14:paraId="01043155" w14:textId="77777777" w:rsidR="000837EE" w:rsidRDefault="000837EE" w:rsidP="000837EE">
      <w:pPr>
        <w:pStyle w:val="B1"/>
        <w:rPr>
          <w:lang w:val="en-US"/>
        </w:rPr>
      </w:pPr>
      <w:r>
        <w:rPr>
          <w:lang w:val="en-US"/>
        </w:rPr>
        <w:t>f)</w:t>
      </w:r>
      <w:r w:rsidRPr="00A76FC3">
        <w:tab/>
      </w:r>
      <w:proofErr w:type="spellStart"/>
      <w:r w:rsidRPr="00D0595E">
        <w:t>NRCellDU</w:t>
      </w:r>
      <w:proofErr w:type="spellEnd"/>
    </w:p>
    <w:p w14:paraId="18E53ABC" w14:textId="77777777" w:rsidR="000837EE" w:rsidRDefault="000837EE" w:rsidP="000837EE">
      <w:pPr>
        <w:pStyle w:val="B1"/>
        <w:rPr>
          <w:lang w:val="en-US"/>
        </w:rPr>
      </w:pPr>
      <w:r>
        <w:rPr>
          <w:lang w:val="en-US"/>
        </w:rPr>
        <w:t>g)</w:t>
      </w:r>
      <w:r w:rsidRPr="00A76FC3">
        <w:tab/>
      </w:r>
      <w:r>
        <w:rPr>
          <w:lang w:val="en-US"/>
        </w:rPr>
        <w:t xml:space="preserve">Valid </w:t>
      </w:r>
      <w:r w:rsidRPr="00D0595E">
        <w:t>for</w:t>
      </w:r>
      <w:r>
        <w:rPr>
          <w:lang w:val="en-US"/>
        </w:rPr>
        <w:t xml:space="preserve"> packet switched traffic</w:t>
      </w:r>
    </w:p>
    <w:p w14:paraId="2D0B0242" w14:textId="77777777" w:rsidR="000837EE" w:rsidRPr="00E90BF0" w:rsidRDefault="000837EE" w:rsidP="000837EE">
      <w:pPr>
        <w:pStyle w:val="B1"/>
        <w:rPr>
          <w:noProof/>
        </w:rPr>
      </w:pPr>
      <w:r>
        <w:rPr>
          <w:lang w:val="en-US"/>
        </w:rPr>
        <w:t>h)</w:t>
      </w:r>
      <w:r w:rsidRPr="00A76FC3">
        <w:tab/>
      </w:r>
      <w:r w:rsidRPr="00D0595E">
        <w:t>5GS</w:t>
      </w:r>
    </w:p>
    <w:p w14:paraId="4007DE5C" w14:textId="73353F79" w:rsidR="00F822CE" w:rsidRDefault="00F822CE">
      <w:pPr>
        <w:rPr>
          <w:noProof/>
          <w:lang w:eastAsia="zh-CN"/>
        </w:rPr>
      </w:pPr>
    </w:p>
    <w:p w14:paraId="5CD0FC3E" w14:textId="77777777" w:rsidR="000A5F96" w:rsidRDefault="000A5F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9ADCB" w14:textId="77777777" w:rsidR="00664501" w:rsidRDefault="00664501">
      <w:r>
        <w:separator/>
      </w:r>
    </w:p>
  </w:endnote>
  <w:endnote w:type="continuationSeparator" w:id="0">
    <w:p w14:paraId="79B3B0D1" w14:textId="77777777" w:rsidR="00664501" w:rsidRDefault="0066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CBB10" w14:textId="77777777" w:rsidR="00664501" w:rsidRDefault="00664501">
      <w:r>
        <w:separator/>
      </w:r>
    </w:p>
  </w:footnote>
  <w:footnote w:type="continuationSeparator" w:id="0">
    <w:p w14:paraId="56B1F848" w14:textId="77777777" w:rsidR="00664501" w:rsidRDefault="00664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2A56B8"/>
    <w:multiLevelType w:val="hybridMultilevel"/>
    <w:tmpl w:val="C9045230"/>
    <w:lvl w:ilvl="0" w:tplc="2EC4711C">
      <w:start w:val="2024"/>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7326E5E"/>
    <w:multiLevelType w:val="hybridMultilevel"/>
    <w:tmpl w:val="5A446870"/>
    <w:lvl w:ilvl="0" w:tplc="AF946AEC">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14B2"/>
    <w:rsid w:val="000123B7"/>
    <w:rsid w:val="00015751"/>
    <w:rsid w:val="00017787"/>
    <w:rsid w:val="00021EF9"/>
    <w:rsid w:val="00022E4A"/>
    <w:rsid w:val="000431F0"/>
    <w:rsid w:val="000837EE"/>
    <w:rsid w:val="000956DB"/>
    <w:rsid w:val="000A1C69"/>
    <w:rsid w:val="000A5F96"/>
    <w:rsid w:val="000A6394"/>
    <w:rsid w:val="000A68A2"/>
    <w:rsid w:val="000B79C9"/>
    <w:rsid w:val="000B7FED"/>
    <w:rsid w:val="000C038A"/>
    <w:rsid w:val="000C0997"/>
    <w:rsid w:val="000C6598"/>
    <w:rsid w:val="000D44B3"/>
    <w:rsid w:val="000E014D"/>
    <w:rsid w:val="000E2A0B"/>
    <w:rsid w:val="000F1FC5"/>
    <w:rsid w:val="00120273"/>
    <w:rsid w:val="00121362"/>
    <w:rsid w:val="001312D4"/>
    <w:rsid w:val="00133FA9"/>
    <w:rsid w:val="001438D4"/>
    <w:rsid w:val="00145D43"/>
    <w:rsid w:val="00192C46"/>
    <w:rsid w:val="001977A7"/>
    <w:rsid w:val="001A08B3"/>
    <w:rsid w:val="001A5445"/>
    <w:rsid w:val="001A7B60"/>
    <w:rsid w:val="001B4181"/>
    <w:rsid w:val="001B52F0"/>
    <w:rsid w:val="001B7A65"/>
    <w:rsid w:val="001C1AE1"/>
    <w:rsid w:val="001C37D2"/>
    <w:rsid w:val="001D060D"/>
    <w:rsid w:val="001D39E5"/>
    <w:rsid w:val="001D5D78"/>
    <w:rsid w:val="001E293E"/>
    <w:rsid w:val="001E41F3"/>
    <w:rsid w:val="002042D9"/>
    <w:rsid w:val="0021590F"/>
    <w:rsid w:val="0023447C"/>
    <w:rsid w:val="0026004D"/>
    <w:rsid w:val="0026199C"/>
    <w:rsid w:val="002640DD"/>
    <w:rsid w:val="002673BC"/>
    <w:rsid w:val="00274FB9"/>
    <w:rsid w:val="00275D12"/>
    <w:rsid w:val="00284FEB"/>
    <w:rsid w:val="002860C4"/>
    <w:rsid w:val="0029231A"/>
    <w:rsid w:val="002A6023"/>
    <w:rsid w:val="002B5741"/>
    <w:rsid w:val="002C0402"/>
    <w:rsid w:val="002E472E"/>
    <w:rsid w:val="002F539D"/>
    <w:rsid w:val="002F5BEA"/>
    <w:rsid w:val="00300CE6"/>
    <w:rsid w:val="0030286F"/>
    <w:rsid w:val="00305409"/>
    <w:rsid w:val="00317030"/>
    <w:rsid w:val="00321EF1"/>
    <w:rsid w:val="003233FE"/>
    <w:rsid w:val="0034108E"/>
    <w:rsid w:val="00341A4B"/>
    <w:rsid w:val="00351676"/>
    <w:rsid w:val="003609EF"/>
    <w:rsid w:val="00360BB0"/>
    <w:rsid w:val="0036231A"/>
    <w:rsid w:val="003664EF"/>
    <w:rsid w:val="00371AB0"/>
    <w:rsid w:val="00374DD4"/>
    <w:rsid w:val="00375F1C"/>
    <w:rsid w:val="00381884"/>
    <w:rsid w:val="0039309B"/>
    <w:rsid w:val="003A32DD"/>
    <w:rsid w:val="003A49CB"/>
    <w:rsid w:val="003C3357"/>
    <w:rsid w:val="003E1A36"/>
    <w:rsid w:val="003F3713"/>
    <w:rsid w:val="00403438"/>
    <w:rsid w:val="00404209"/>
    <w:rsid w:val="00407F8C"/>
    <w:rsid w:val="00410371"/>
    <w:rsid w:val="004242F1"/>
    <w:rsid w:val="0044104D"/>
    <w:rsid w:val="00456BEE"/>
    <w:rsid w:val="00466F12"/>
    <w:rsid w:val="0048279C"/>
    <w:rsid w:val="00497420"/>
    <w:rsid w:val="004A52C6"/>
    <w:rsid w:val="004B75B7"/>
    <w:rsid w:val="004C2182"/>
    <w:rsid w:val="004D1D31"/>
    <w:rsid w:val="004F1768"/>
    <w:rsid w:val="004F1E5C"/>
    <w:rsid w:val="005009D9"/>
    <w:rsid w:val="0051580D"/>
    <w:rsid w:val="00520666"/>
    <w:rsid w:val="00523DCB"/>
    <w:rsid w:val="0052541B"/>
    <w:rsid w:val="00532B2E"/>
    <w:rsid w:val="005420F6"/>
    <w:rsid w:val="00545B01"/>
    <w:rsid w:val="00547111"/>
    <w:rsid w:val="00552668"/>
    <w:rsid w:val="00560EE6"/>
    <w:rsid w:val="005658F2"/>
    <w:rsid w:val="0057046B"/>
    <w:rsid w:val="00592D74"/>
    <w:rsid w:val="005C5100"/>
    <w:rsid w:val="005C709F"/>
    <w:rsid w:val="005D6EAF"/>
    <w:rsid w:val="005E2C44"/>
    <w:rsid w:val="005E6F6E"/>
    <w:rsid w:val="005F0C3B"/>
    <w:rsid w:val="006067D5"/>
    <w:rsid w:val="006103F5"/>
    <w:rsid w:val="00621188"/>
    <w:rsid w:val="00621C3C"/>
    <w:rsid w:val="006257ED"/>
    <w:rsid w:val="006327E1"/>
    <w:rsid w:val="00653AB9"/>
    <w:rsid w:val="0065536E"/>
    <w:rsid w:val="00664501"/>
    <w:rsid w:val="00665C47"/>
    <w:rsid w:val="0067044F"/>
    <w:rsid w:val="0068622F"/>
    <w:rsid w:val="006900BB"/>
    <w:rsid w:val="00695211"/>
    <w:rsid w:val="00695808"/>
    <w:rsid w:val="006B15CB"/>
    <w:rsid w:val="006B29E9"/>
    <w:rsid w:val="006B46FB"/>
    <w:rsid w:val="006B4E19"/>
    <w:rsid w:val="006C19A6"/>
    <w:rsid w:val="006E1035"/>
    <w:rsid w:val="006E21FB"/>
    <w:rsid w:val="00701949"/>
    <w:rsid w:val="007038DD"/>
    <w:rsid w:val="00710049"/>
    <w:rsid w:val="00735790"/>
    <w:rsid w:val="00757C6E"/>
    <w:rsid w:val="00785599"/>
    <w:rsid w:val="00792342"/>
    <w:rsid w:val="007977A8"/>
    <w:rsid w:val="007A646A"/>
    <w:rsid w:val="007B5058"/>
    <w:rsid w:val="007B512A"/>
    <w:rsid w:val="007C0602"/>
    <w:rsid w:val="007C2097"/>
    <w:rsid w:val="007C75F6"/>
    <w:rsid w:val="007D6A07"/>
    <w:rsid w:val="007F7259"/>
    <w:rsid w:val="008040A8"/>
    <w:rsid w:val="00810497"/>
    <w:rsid w:val="008279FA"/>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0060"/>
    <w:rsid w:val="00912C86"/>
    <w:rsid w:val="009148DE"/>
    <w:rsid w:val="00920D40"/>
    <w:rsid w:val="009215EF"/>
    <w:rsid w:val="00941E30"/>
    <w:rsid w:val="0096386E"/>
    <w:rsid w:val="00966D18"/>
    <w:rsid w:val="00971501"/>
    <w:rsid w:val="009720F3"/>
    <w:rsid w:val="00975AEB"/>
    <w:rsid w:val="009777D9"/>
    <w:rsid w:val="00983075"/>
    <w:rsid w:val="00990892"/>
    <w:rsid w:val="00991B88"/>
    <w:rsid w:val="009A5753"/>
    <w:rsid w:val="009A579D"/>
    <w:rsid w:val="009B02F5"/>
    <w:rsid w:val="009C1C76"/>
    <w:rsid w:val="009C748D"/>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19BA"/>
    <w:rsid w:val="00A84666"/>
    <w:rsid w:val="00A91B93"/>
    <w:rsid w:val="00AA2CBC"/>
    <w:rsid w:val="00AC5326"/>
    <w:rsid w:val="00AC5820"/>
    <w:rsid w:val="00AC61CA"/>
    <w:rsid w:val="00AD1CD8"/>
    <w:rsid w:val="00AD23F2"/>
    <w:rsid w:val="00AE5DD8"/>
    <w:rsid w:val="00B01E18"/>
    <w:rsid w:val="00B049CC"/>
    <w:rsid w:val="00B12B34"/>
    <w:rsid w:val="00B13F88"/>
    <w:rsid w:val="00B258BB"/>
    <w:rsid w:val="00B31E9C"/>
    <w:rsid w:val="00B401B9"/>
    <w:rsid w:val="00B57256"/>
    <w:rsid w:val="00B667C1"/>
    <w:rsid w:val="00B67B97"/>
    <w:rsid w:val="00B722D8"/>
    <w:rsid w:val="00B75F7B"/>
    <w:rsid w:val="00B87780"/>
    <w:rsid w:val="00B967F6"/>
    <w:rsid w:val="00B968C8"/>
    <w:rsid w:val="00BA3EC5"/>
    <w:rsid w:val="00BA51D9"/>
    <w:rsid w:val="00BA598E"/>
    <w:rsid w:val="00BA6D6E"/>
    <w:rsid w:val="00BA7088"/>
    <w:rsid w:val="00BB5DFC"/>
    <w:rsid w:val="00BC03AA"/>
    <w:rsid w:val="00BD279D"/>
    <w:rsid w:val="00BD6BB8"/>
    <w:rsid w:val="00BE6F6D"/>
    <w:rsid w:val="00BF1FCD"/>
    <w:rsid w:val="00BF25EB"/>
    <w:rsid w:val="00BF27A2"/>
    <w:rsid w:val="00C12D8A"/>
    <w:rsid w:val="00C56BA8"/>
    <w:rsid w:val="00C56DE4"/>
    <w:rsid w:val="00C65AD2"/>
    <w:rsid w:val="00C66BA2"/>
    <w:rsid w:val="00C90104"/>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A6187"/>
    <w:rsid w:val="00DB145C"/>
    <w:rsid w:val="00DC3539"/>
    <w:rsid w:val="00DD6432"/>
    <w:rsid w:val="00DD7F38"/>
    <w:rsid w:val="00DE34CF"/>
    <w:rsid w:val="00DF74C7"/>
    <w:rsid w:val="00E054E2"/>
    <w:rsid w:val="00E067D9"/>
    <w:rsid w:val="00E06BDA"/>
    <w:rsid w:val="00E13F3D"/>
    <w:rsid w:val="00E34898"/>
    <w:rsid w:val="00E418B0"/>
    <w:rsid w:val="00E422F8"/>
    <w:rsid w:val="00E44313"/>
    <w:rsid w:val="00E63CFD"/>
    <w:rsid w:val="00E83B20"/>
    <w:rsid w:val="00E93443"/>
    <w:rsid w:val="00EA0A0B"/>
    <w:rsid w:val="00EA55E8"/>
    <w:rsid w:val="00EB09B7"/>
    <w:rsid w:val="00ED230C"/>
    <w:rsid w:val="00EE392B"/>
    <w:rsid w:val="00EE4696"/>
    <w:rsid w:val="00EE5180"/>
    <w:rsid w:val="00EE7D7C"/>
    <w:rsid w:val="00EF068A"/>
    <w:rsid w:val="00EF1642"/>
    <w:rsid w:val="00EF70C2"/>
    <w:rsid w:val="00F01566"/>
    <w:rsid w:val="00F01E67"/>
    <w:rsid w:val="00F16CB5"/>
    <w:rsid w:val="00F22A32"/>
    <w:rsid w:val="00F23140"/>
    <w:rsid w:val="00F25D98"/>
    <w:rsid w:val="00F300FB"/>
    <w:rsid w:val="00F37DAE"/>
    <w:rsid w:val="00F42BB1"/>
    <w:rsid w:val="00F507EC"/>
    <w:rsid w:val="00F53069"/>
    <w:rsid w:val="00F80D85"/>
    <w:rsid w:val="00F8117F"/>
    <w:rsid w:val="00F822CE"/>
    <w:rsid w:val="00F97A9C"/>
    <w:rsid w:val="00FA072C"/>
    <w:rsid w:val="00FB5CE5"/>
    <w:rsid w:val="00FB6386"/>
    <w:rsid w:val="00FC47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F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EXCar">
    <w:name w:val="EX Car"/>
    <w:qFormat/>
    <w:locked/>
    <w:rsid w:val="00BE6F6D"/>
    <w:rPr>
      <w:rFonts w:ascii="Times New Roman" w:eastAsia="Times New Roman" w:hAnsi="Times New Roman"/>
      <w:lang w:eastAsia="en-US"/>
    </w:rPr>
  </w:style>
  <w:style w:type="character" w:customStyle="1" w:styleId="Heading5Char">
    <w:name w:val="Heading 5 Char"/>
    <w:basedOn w:val="DefaultParagraphFont"/>
    <w:link w:val="Heading5"/>
    <w:rsid w:val="00BE6F6D"/>
    <w:rPr>
      <w:rFonts w:ascii="Arial" w:hAnsi="Arial"/>
      <w:sz w:val="22"/>
      <w:lang w:val="en-GB" w:eastAsia="en-US"/>
    </w:rPr>
  </w:style>
  <w:style w:type="character" w:customStyle="1" w:styleId="Heading1Char">
    <w:name w:val="Heading 1 Char"/>
    <w:basedOn w:val="DefaultParagraphFont"/>
    <w:link w:val="Heading1"/>
    <w:rsid w:val="000A5F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1089452">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4717484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6763627">
      <w:bodyDiv w:val="1"/>
      <w:marLeft w:val="0"/>
      <w:marRight w:val="0"/>
      <w:marTop w:val="0"/>
      <w:marBottom w:val="0"/>
      <w:divBdr>
        <w:top w:val="none" w:sz="0" w:space="0" w:color="auto"/>
        <w:left w:val="none" w:sz="0" w:space="0" w:color="auto"/>
        <w:bottom w:val="none" w:sz="0" w:space="0" w:color="auto"/>
        <w:right w:val="none" w:sz="0" w:space="0" w:color="auto"/>
      </w:divBdr>
    </w:div>
    <w:div w:id="1363673571">
      <w:bodyDiv w:val="1"/>
      <w:marLeft w:val="0"/>
      <w:marRight w:val="0"/>
      <w:marTop w:val="0"/>
      <w:marBottom w:val="0"/>
      <w:divBdr>
        <w:top w:val="none" w:sz="0" w:space="0" w:color="auto"/>
        <w:left w:val="none" w:sz="0" w:space="0" w:color="auto"/>
        <w:bottom w:val="none" w:sz="0" w:space="0" w:color="auto"/>
        <w:right w:val="none" w:sz="0" w:space="0" w:color="auto"/>
      </w:divBdr>
    </w:div>
    <w:div w:id="1539122428">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783070349">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277A-2E80-4EDE-9BB4-8A0849D8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2047</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2024-05-17T06:23:00Z</dcterms:created>
  <dcterms:modified xsi:type="dcterms:W3CDTF">2024-05-17T06:25:00Z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(3)RRRlxLqDjuC+xmNBudKeCUq/AXHw1FobNFhi7JoMUTTILvDYy5GQzUPi5RIlChcQucp/9/w7
AT8VABryyiHO/ptAHV0a1MgbwGjpc65pw9tUTH0r0LfEuaodJaiP8yO0Wn8t33ymNAChKaC9
FCLS917GOx6xbLKvdM7w7OHFMXoA6MLFsYa8i4h4FCjgjtkhyscd+NmG93D9ciED+fIEfr19
DOxWgZVLfFmXHE8GBP</vt:lpwstr>
  </property>
  <property fmtid="{D5CDD505-2E9C-101B-9397-08002B2CF9AE}" pid="26" name="_2015_ms_pID_7253431">
    <vt:lpwstr>hsNf18y5n/5bGEyBBEIB7ExmGE4Ze2ZMMHAoMLyYS9DdVaJBz76qEE
wsPznGlYVmEyvR50+It69F/DVCk+7ClvB+zQxGxYQgdTo790t+QmsqKX4AgcSQfCPtw5la4v
9wk05vfeyWI9W7qk613F2vKLiCMBxgXK9K67oKdwBqZJKi2dHR4ln6APXU9QlnAc1cKC59qz
rO9FQDiQyHiEvwfUTPBW2OyKgL5k9fjdU2Fa</vt:lpwstr>
  </property>
  <property fmtid="{D5CDD505-2E9C-101B-9397-08002B2CF9AE}" pid="27" name="_2015_ms_pID_7253432">
    <vt:lpwstr>kw==</vt:lpwstr>
  </property>
</Properties>
</file>